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41AC2254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01686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</w:t>
      </w:r>
      <w:r w:rsidR="00901686">
        <w:rPr>
          <w:b/>
          <w:noProof/>
          <w:sz w:val="24"/>
          <w:lang w:eastAsia="zh-CN"/>
        </w:rPr>
        <w:t>1</w:t>
      </w:r>
      <w:r w:rsidR="00840B5D">
        <w:rPr>
          <w:b/>
          <w:noProof/>
          <w:sz w:val="24"/>
          <w:lang w:eastAsia="zh-CN"/>
        </w:rPr>
        <w:t>655</w:t>
      </w:r>
    </w:p>
    <w:p w14:paraId="2A10FCC7" w14:textId="20F7992D" w:rsidR="008615C1" w:rsidRPr="00114655" w:rsidRDefault="00946BBD" w:rsidP="00114655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114655" w:rsidRPr="00114655">
        <w:rPr>
          <w:b/>
          <w:bCs/>
          <w:sz w:val="24"/>
        </w:rPr>
        <w:t>17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– 2</w:t>
      </w:r>
      <w:r w:rsidR="00901686">
        <w:rPr>
          <w:b/>
          <w:bCs/>
          <w:sz w:val="24"/>
        </w:rPr>
        <w:t>5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</w:t>
      </w:r>
      <w:r w:rsidR="00901686">
        <w:rPr>
          <w:b/>
          <w:bCs/>
          <w:sz w:val="24"/>
        </w:rPr>
        <w:t>Febr</w:t>
      </w:r>
      <w:r w:rsidR="00E12490" w:rsidRPr="00114655">
        <w:rPr>
          <w:b/>
          <w:bCs/>
          <w:sz w:val="24"/>
        </w:rPr>
        <w:t>uary</w:t>
      </w:r>
      <w:r w:rsidR="00A032AC" w:rsidRPr="00114655">
        <w:rPr>
          <w:b/>
          <w:bCs/>
          <w:sz w:val="24"/>
        </w:rPr>
        <w:t xml:space="preserve"> 202</w:t>
      </w:r>
      <w:r w:rsidR="00E12490" w:rsidRPr="00114655">
        <w:rPr>
          <w:b/>
          <w:bCs/>
          <w:sz w:val="24"/>
        </w:rPr>
        <w:t>2</w:t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E12490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sz w:val="22"/>
          <w:szCs w:val="22"/>
        </w:rPr>
        <w:t>(Revision of C3-2</w:t>
      </w:r>
      <w:r w:rsidR="00434154">
        <w:rPr>
          <w:rFonts w:cs="Arial"/>
          <w:b/>
          <w:bCs/>
          <w:sz w:val="22"/>
          <w:szCs w:val="22"/>
        </w:rPr>
        <w:t>2</w:t>
      </w:r>
      <w:r w:rsidR="00840B5D">
        <w:rPr>
          <w:rFonts w:cs="Arial"/>
          <w:b/>
          <w:bCs/>
          <w:sz w:val="22"/>
          <w:szCs w:val="22"/>
        </w:rPr>
        <w:t>1067</w:t>
      </w:r>
      <w:r w:rsidR="008615C1"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277BA18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DE2713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6B6265B" w:rsidR="0066336B" w:rsidRDefault="00FD31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0070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FBCB9C3" w:rsidR="0066336B" w:rsidRDefault="00840B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BA36E1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5C77E4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3C1090B" w:rsidR="0066336B" w:rsidRDefault="00E635BA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OpenAPI to support Nnef_EASDeployment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2369F5D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77E4">
              <w:rPr>
                <w:noProof/>
              </w:rPr>
              <w:t>EDGE</w:t>
            </w:r>
            <w:r>
              <w:rPr>
                <w:noProof/>
              </w:rPr>
              <w:t>_</w:t>
            </w:r>
            <w:r w:rsidR="005C77E4">
              <w:rPr>
                <w:noProof/>
              </w:rPr>
              <w:t>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6F0283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01686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E12490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E635B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E902322" w:rsidR="0066336B" w:rsidRDefault="00CD19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93FBE80" w:rsidR="009A41A3" w:rsidRDefault="00E635BA" w:rsidP="00DE2713">
            <w:pPr>
              <w:pStyle w:val="CRCoverPage"/>
              <w:spacing w:after="0"/>
            </w:pPr>
            <w:r w:rsidRPr="00E635BA">
              <w:t>TS 23.502 clause 5.2.6.26.8 and TS 23.548 clause 6.2.3.4</w:t>
            </w:r>
            <w:r>
              <w:t>, the OpenAPI</w:t>
            </w:r>
            <w:r w:rsidR="00B835F9">
              <w:t xml:space="preserve"> </w:t>
            </w:r>
            <w:r>
              <w:t xml:space="preserve">file </w:t>
            </w:r>
            <w:r w:rsidR="00B835F9">
              <w:t>is needed to support the Nnef_EASDeployment service in this specification</w:t>
            </w:r>
            <w:r w:rsidR="00DE2713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1A3C8BD" w:rsidR="006E28BA" w:rsidRDefault="00DE1D05" w:rsidP="00081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E2713">
              <w:rPr>
                <w:noProof/>
              </w:rPr>
              <w:t xml:space="preserve">the </w:t>
            </w:r>
            <w:r w:rsidR="00E635BA">
              <w:rPr>
                <w:noProof/>
              </w:rPr>
              <w:t>OpenAPI file</w:t>
            </w:r>
            <w:r w:rsidR="00B835F9">
              <w:rPr>
                <w:noProof/>
              </w:rPr>
              <w:t xml:space="preserve"> to support the Nnef_EASDeployment service</w:t>
            </w:r>
            <w:r w:rsidR="00D32FF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C6E4CFD" w:rsidR="0066336B" w:rsidRDefault="00DE2713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E635BA">
              <w:rPr>
                <w:noProof/>
              </w:rPr>
              <w:t>OpenAPI file</w:t>
            </w:r>
            <w:r>
              <w:rPr>
                <w:noProof/>
              </w:rPr>
              <w:t xml:space="preserve"> for </w:t>
            </w:r>
            <w:r w:rsidR="00B835F9">
              <w:rPr>
                <w:noProof/>
              </w:rPr>
              <w:t xml:space="preserve">the </w:t>
            </w:r>
            <w:r>
              <w:rPr>
                <w:noProof/>
              </w:rPr>
              <w:t>Nnef_EASDeployment service</w:t>
            </w:r>
            <w:r w:rsidR="00081E00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F4A2950" w:rsidR="0066336B" w:rsidRDefault="00E63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A.m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26AFEB54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CCF18" w14:textId="77777777" w:rsidR="002A0C1C" w:rsidRDefault="00E635BA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E635BA">
              <w:rPr>
                <w:noProof/>
              </w:rPr>
              <w:t xml:space="preserve">This CR introduces new OpenAPI file as </w:t>
            </w:r>
            <w:r>
              <w:rPr>
                <w:noProof/>
              </w:rPr>
              <w:t>Nnef_EASDeployment</w:t>
            </w:r>
            <w:r w:rsidRPr="00E635BA">
              <w:rPr>
                <w:noProof/>
              </w:rPr>
              <w:t xml:space="preserve"> API</w:t>
            </w:r>
            <w:r w:rsidR="004347F2" w:rsidRPr="004347F2">
              <w:rPr>
                <w:noProof/>
              </w:rPr>
              <w:t>.</w:t>
            </w:r>
          </w:p>
          <w:p w14:paraId="599BB0FC" w14:textId="2D1FC517" w:rsidR="000A4553" w:rsidRDefault="000A4553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0A4553">
              <w:rPr>
                <w:b/>
                <w:bCs/>
                <w:noProof/>
                <w:u w:val="single"/>
              </w:rPr>
              <w:t>To Raporteur</w:t>
            </w:r>
            <w:r w:rsidRPr="000A4553">
              <w:rPr>
                <w:noProof/>
              </w:rPr>
              <w:t>: This CR need to implement before TS 29.519 CR 0303.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31413CE" w:rsidR="0090013F" w:rsidRDefault="0090013F" w:rsidP="0032466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BC470AA" w14:textId="77777777" w:rsidR="00FD7109" w:rsidRDefault="00FD7109" w:rsidP="00FD7109">
      <w:pPr>
        <w:pStyle w:val="Heading1"/>
        <w:rPr>
          <w:ins w:id="3" w:author="Maria Liang" w:date="2022-02-07T14:59:00Z"/>
        </w:rPr>
      </w:pPr>
      <w:bookmarkStart w:id="4" w:name="_Toc34228252"/>
      <w:bookmarkStart w:id="5" w:name="_Toc36041655"/>
      <w:bookmarkStart w:id="6" w:name="_Toc36041811"/>
      <w:bookmarkStart w:id="7" w:name="_Toc44680248"/>
      <w:bookmarkStart w:id="8" w:name="_Toc45134845"/>
      <w:bookmarkStart w:id="9" w:name="_Toc49583730"/>
      <w:bookmarkStart w:id="10" w:name="_Toc51764167"/>
      <w:bookmarkStart w:id="11" w:name="_Toc58838842"/>
      <w:bookmarkStart w:id="12" w:name="_Toc59020157"/>
      <w:bookmarkStart w:id="13" w:name="_Toc59020244"/>
      <w:bookmarkStart w:id="14" w:name="_Toc68170908"/>
      <w:bookmarkStart w:id="15" w:name="_Toc90661661"/>
      <w:bookmarkStart w:id="16" w:name="_Hlk530142087"/>
      <w:bookmarkEnd w:id="1"/>
      <w:bookmarkEnd w:id="2"/>
      <w:ins w:id="17" w:author="Maria Liang" w:date="2022-02-07T14:59:00Z">
        <w:r>
          <w:t>A.m</w:t>
        </w:r>
        <w:r>
          <w:tab/>
          <w:t>Nnef_EASDeployment API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3A23325A" w14:textId="77777777" w:rsidR="00FD7109" w:rsidRDefault="00FD7109" w:rsidP="00FD7109">
      <w:pPr>
        <w:pStyle w:val="PL"/>
        <w:rPr>
          <w:ins w:id="18" w:author="Maria Liang" w:date="2022-02-07T14:59:00Z"/>
        </w:rPr>
      </w:pPr>
      <w:bookmarkStart w:id="19" w:name="_Hlk515634373"/>
      <w:bookmarkStart w:id="20" w:name="_Hlk515642979"/>
      <w:ins w:id="21" w:author="Maria Liang" w:date="2022-02-07T14:59:00Z">
        <w:r>
          <w:t>openapi: 3.0.0</w:t>
        </w:r>
      </w:ins>
    </w:p>
    <w:p w14:paraId="734F85A0" w14:textId="77777777" w:rsidR="00FD7109" w:rsidRDefault="00FD7109" w:rsidP="00FD7109">
      <w:pPr>
        <w:pStyle w:val="PL"/>
        <w:rPr>
          <w:ins w:id="22" w:author="Maria Liang" w:date="2022-02-07T14:59:00Z"/>
          <w:lang w:val="fr-FR"/>
        </w:rPr>
      </w:pPr>
      <w:ins w:id="23" w:author="Maria Liang" w:date="2022-02-07T14:59:00Z">
        <w:r>
          <w:rPr>
            <w:lang w:val="fr-FR"/>
          </w:rPr>
          <w:t>info:</w:t>
        </w:r>
      </w:ins>
    </w:p>
    <w:p w14:paraId="4CC650A6" w14:textId="77777777" w:rsidR="00FD7109" w:rsidRDefault="00FD7109" w:rsidP="00FD7109">
      <w:pPr>
        <w:pStyle w:val="PL"/>
        <w:rPr>
          <w:ins w:id="24" w:author="Maria Liang" w:date="2022-02-07T14:59:00Z"/>
          <w:lang w:val="fr-FR"/>
        </w:rPr>
      </w:pPr>
      <w:ins w:id="25" w:author="Maria Liang" w:date="2022-02-07T14:59:00Z">
        <w:r>
          <w:rPr>
            <w:lang w:val="fr-FR"/>
          </w:rPr>
          <w:t xml:space="preserve">  title: Nnef_EASDeployment</w:t>
        </w:r>
      </w:ins>
    </w:p>
    <w:p w14:paraId="6F10BE27" w14:textId="77777777" w:rsidR="00FD7109" w:rsidRDefault="00FD7109" w:rsidP="00FD7109">
      <w:pPr>
        <w:pStyle w:val="PL"/>
        <w:rPr>
          <w:ins w:id="26" w:author="Maria Liang" w:date="2022-02-07T14:59:00Z"/>
          <w:lang w:val="fr-FR"/>
        </w:rPr>
      </w:pPr>
      <w:ins w:id="27" w:author="Maria Liang" w:date="2022-02-07T14:59:00Z">
        <w:r>
          <w:rPr>
            <w:lang w:val="fr-FR"/>
          </w:rPr>
          <w:t xml:space="preserve">  version: 1.0.0-alpha.1</w:t>
        </w:r>
      </w:ins>
    </w:p>
    <w:p w14:paraId="705BD3CE" w14:textId="77777777" w:rsidR="00FD7109" w:rsidRDefault="00FD7109" w:rsidP="00FD7109">
      <w:pPr>
        <w:pStyle w:val="PL"/>
        <w:rPr>
          <w:ins w:id="28" w:author="Maria Liang" w:date="2022-02-07T14:59:00Z"/>
        </w:rPr>
      </w:pPr>
      <w:ins w:id="29" w:author="Maria Liang" w:date="2022-02-07T14:59:00Z">
        <w:r>
          <w:rPr>
            <w:lang w:val="fr-FR"/>
          </w:rPr>
          <w:t xml:space="preserve">  description: </w:t>
        </w:r>
        <w:r>
          <w:t>|</w:t>
        </w:r>
      </w:ins>
    </w:p>
    <w:p w14:paraId="0DD96692" w14:textId="77777777" w:rsidR="00FD7109" w:rsidRDefault="00FD7109" w:rsidP="00FD7109">
      <w:pPr>
        <w:pStyle w:val="PL"/>
        <w:rPr>
          <w:ins w:id="30" w:author="Maria Liang" w:date="2022-02-07T14:59:00Z"/>
          <w:lang w:val="fr-FR"/>
        </w:rPr>
      </w:pPr>
      <w:ins w:id="31" w:author="Maria Liang" w:date="2022-02-07T14:59:00Z">
        <w:r>
          <w:rPr>
            <w:lang w:val="fr-FR"/>
          </w:rPr>
          <w:t xml:space="preserve">    NEF EAS Deployment service.</w:t>
        </w:r>
      </w:ins>
    </w:p>
    <w:p w14:paraId="6840B5B2" w14:textId="3AC3B390" w:rsidR="00FD7109" w:rsidRDefault="00FD7109" w:rsidP="00FD7109">
      <w:pPr>
        <w:pStyle w:val="PL"/>
        <w:rPr>
          <w:ins w:id="32" w:author="Maria Liang" w:date="2022-02-07T14:59:00Z"/>
        </w:rPr>
      </w:pPr>
      <w:ins w:id="33" w:author="Maria Liang" w:date="2022-02-07T14:59:00Z">
        <w:r>
          <w:t xml:space="preserve">    © 2022, 3GPP Organizational Partners (ARIB, ATIS, CCSA, ETSI, TSDSI, TTA, TTC).</w:t>
        </w:r>
      </w:ins>
    </w:p>
    <w:p w14:paraId="15875285" w14:textId="77777777" w:rsidR="00FD7109" w:rsidRDefault="00FD7109" w:rsidP="00FD7109">
      <w:pPr>
        <w:pStyle w:val="PL"/>
        <w:rPr>
          <w:ins w:id="34" w:author="Maria Liang" w:date="2022-02-07T14:59:00Z"/>
        </w:rPr>
      </w:pPr>
      <w:ins w:id="35" w:author="Maria Liang" w:date="2022-02-07T14:59:00Z">
        <w:r>
          <w:t xml:space="preserve">    All rights reserved.</w:t>
        </w:r>
      </w:ins>
    </w:p>
    <w:p w14:paraId="03757E87" w14:textId="77777777" w:rsidR="00FD7109" w:rsidRDefault="00FD7109" w:rsidP="00FD7109">
      <w:pPr>
        <w:pStyle w:val="PL"/>
        <w:rPr>
          <w:ins w:id="36" w:author="Maria Liang" w:date="2022-02-07T14:59:00Z"/>
          <w:lang w:val="fr-FR"/>
        </w:rPr>
      </w:pPr>
      <w:bookmarkStart w:id="37" w:name="_Hlk514243590"/>
      <w:ins w:id="38" w:author="Maria Liang" w:date="2022-02-07T14:59:00Z">
        <w:r>
          <w:rPr>
            <w:lang w:val="fr-FR"/>
          </w:rPr>
          <w:t>externalDocs:</w:t>
        </w:r>
      </w:ins>
    </w:p>
    <w:p w14:paraId="4D83BC16" w14:textId="77777777" w:rsidR="00FD7109" w:rsidRDefault="00FD7109" w:rsidP="00FD7109">
      <w:pPr>
        <w:pStyle w:val="PL"/>
        <w:rPr>
          <w:ins w:id="39" w:author="Maria Liang" w:date="2022-02-07T14:59:00Z"/>
          <w:lang w:val="fr-FR"/>
        </w:rPr>
      </w:pPr>
      <w:ins w:id="40" w:author="Maria Liang" w:date="2022-02-07T14:59:00Z">
        <w:r>
          <w:rPr>
            <w:lang w:val="fr-FR"/>
          </w:rPr>
          <w:t xml:space="preserve">  description: 3GPP TS 29.591 V17.5.0; </w:t>
        </w:r>
        <w:r>
          <w:t>5G System; Network Exposure Function Southbound Services; Stage 3</w:t>
        </w:r>
        <w:r>
          <w:rPr>
            <w:lang w:val="fr-FR"/>
          </w:rPr>
          <w:t>.</w:t>
        </w:r>
      </w:ins>
    </w:p>
    <w:p w14:paraId="51D376ED" w14:textId="77777777" w:rsidR="00FD7109" w:rsidRDefault="00FD7109" w:rsidP="00FD7109">
      <w:pPr>
        <w:pStyle w:val="PL"/>
        <w:rPr>
          <w:ins w:id="41" w:author="Maria Liang" w:date="2022-02-07T14:59:00Z"/>
          <w:lang w:val="fr-FR"/>
        </w:rPr>
      </w:pPr>
      <w:ins w:id="42" w:author="Maria Liang" w:date="2022-02-07T14:59:00Z">
        <w:r>
          <w:rPr>
            <w:lang w:val="fr-FR"/>
          </w:rPr>
          <w:t xml:space="preserve">  url: http://www.3gpp.org/ftp/Specs/archive/29_series/29.591/</w:t>
        </w:r>
      </w:ins>
    </w:p>
    <w:bookmarkEnd w:id="37"/>
    <w:p w14:paraId="38864142" w14:textId="77777777" w:rsidR="00FD7109" w:rsidRDefault="00FD7109" w:rsidP="00FD7109">
      <w:pPr>
        <w:pStyle w:val="PL"/>
        <w:rPr>
          <w:ins w:id="43" w:author="Maria Liang" w:date="2022-02-07T14:59:00Z"/>
        </w:rPr>
      </w:pPr>
      <w:ins w:id="44" w:author="Maria Liang" w:date="2022-02-07T14:59:00Z">
        <w:r>
          <w:t>servers:</w:t>
        </w:r>
      </w:ins>
    </w:p>
    <w:p w14:paraId="11824EAE" w14:textId="77777777" w:rsidR="00FD7109" w:rsidRDefault="00FD7109" w:rsidP="00FD7109">
      <w:pPr>
        <w:pStyle w:val="PL"/>
        <w:rPr>
          <w:ins w:id="45" w:author="Maria Liang" w:date="2022-02-07T14:59:00Z"/>
        </w:rPr>
      </w:pPr>
      <w:ins w:id="46" w:author="Maria Liang" w:date="2022-02-07T14:59:00Z">
        <w:r>
          <w:t xml:space="preserve">  - url: '{apiRoot}/nnef-eas-deployment/v1'</w:t>
        </w:r>
      </w:ins>
    </w:p>
    <w:p w14:paraId="4F112A8C" w14:textId="77777777" w:rsidR="00FD7109" w:rsidRDefault="00FD7109" w:rsidP="00FD7109">
      <w:pPr>
        <w:pStyle w:val="PL"/>
        <w:rPr>
          <w:ins w:id="47" w:author="Maria Liang" w:date="2022-02-07T14:59:00Z"/>
        </w:rPr>
      </w:pPr>
      <w:ins w:id="48" w:author="Maria Liang" w:date="2022-02-07T14:59:00Z">
        <w:r>
          <w:t xml:space="preserve">    variables:</w:t>
        </w:r>
      </w:ins>
    </w:p>
    <w:p w14:paraId="609A25AF" w14:textId="77777777" w:rsidR="00FD7109" w:rsidRDefault="00FD7109" w:rsidP="00FD7109">
      <w:pPr>
        <w:pStyle w:val="PL"/>
        <w:rPr>
          <w:ins w:id="49" w:author="Maria Liang" w:date="2022-02-07T14:59:00Z"/>
        </w:rPr>
      </w:pPr>
      <w:ins w:id="50" w:author="Maria Liang" w:date="2022-02-07T14:59:00Z">
        <w:r>
          <w:t xml:space="preserve">      apiRoot:</w:t>
        </w:r>
      </w:ins>
    </w:p>
    <w:p w14:paraId="14A488D6" w14:textId="77777777" w:rsidR="00FD7109" w:rsidRDefault="00FD7109" w:rsidP="00FD7109">
      <w:pPr>
        <w:pStyle w:val="PL"/>
        <w:rPr>
          <w:ins w:id="51" w:author="Maria Liang" w:date="2022-02-07T14:59:00Z"/>
        </w:rPr>
      </w:pPr>
      <w:ins w:id="52" w:author="Maria Liang" w:date="2022-02-07T14:59:00Z">
        <w:r>
          <w:t xml:space="preserve">        default: https://example.com</w:t>
        </w:r>
      </w:ins>
    </w:p>
    <w:p w14:paraId="0722408E" w14:textId="77777777" w:rsidR="00FD7109" w:rsidRDefault="00FD7109" w:rsidP="00FD7109">
      <w:pPr>
        <w:pStyle w:val="PL"/>
        <w:rPr>
          <w:ins w:id="53" w:author="Maria Liang" w:date="2022-02-07T14:59:00Z"/>
        </w:rPr>
      </w:pPr>
      <w:ins w:id="54" w:author="Maria Liang" w:date="2022-02-07T14:59:00Z">
        <w:r>
          <w:t xml:space="preserve">        description: apiRoot as defined in clause 4.4 of 3GPP TS 29.501</w:t>
        </w:r>
      </w:ins>
    </w:p>
    <w:p w14:paraId="48132DA6" w14:textId="77777777" w:rsidR="00FD7109" w:rsidRDefault="00FD7109" w:rsidP="00FD7109">
      <w:pPr>
        <w:pStyle w:val="PL"/>
        <w:rPr>
          <w:ins w:id="55" w:author="Maria Liang" w:date="2022-02-07T14:59:00Z"/>
          <w:lang w:val="en-US"/>
        </w:rPr>
      </w:pPr>
      <w:ins w:id="56" w:author="Maria Liang" w:date="2022-02-07T14:59:00Z">
        <w:r>
          <w:rPr>
            <w:lang w:val="en-US"/>
          </w:rPr>
          <w:t>security:</w:t>
        </w:r>
      </w:ins>
    </w:p>
    <w:p w14:paraId="22CB1DA3" w14:textId="77777777" w:rsidR="00FD7109" w:rsidRDefault="00FD7109" w:rsidP="00FD7109">
      <w:pPr>
        <w:pStyle w:val="PL"/>
        <w:rPr>
          <w:ins w:id="57" w:author="Maria Liang" w:date="2022-02-07T14:59:00Z"/>
          <w:lang w:val="en-US"/>
        </w:rPr>
      </w:pPr>
      <w:ins w:id="58" w:author="Maria Liang" w:date="2022-02-07T14:59:00Z">
        <w:r>
          <w:rPr>
            <w:lang w:val="en-US"/>
          </w:rPr>
          <w:t xml:space="preserve">  - {}</w:t>
        </w:r>
      </w:ins>
    </w:p>
    <w:p w14:paraId="653CB201" w14:textId="77777777" w:rsidR="00FD7109" w:rsidRDefault="00FD7109" w:rsidP="00FD7109">
      <w:pPr>
        <w:pStyle w:val="PL"/>
        <w:rPr>
          <w:ins w:id="59" w:author="Maria Liang" w:date="2022-02-07T14:59:00Z"/>
          <w:lang w:val="en-US"/>
        </w:rPr>
      </w:pPr>
      <w:ins w:id="60" w:author="Maria Liang" w:date="2022-02-07T14:59:00Z">
        <w:r>
          <w:rPr>
            <w:lang w:val="en-US"/>
          </w:rPr>
          <w:t xml:space="preserve">  - oAuth2ClientCredentials:</w:t>
        </w:r>
      </w:ins>
    </w:p>
    <w:p w14:paraId="6485CE9E" w14:textId="77777777" w:rsidR="00FD7109" w:rsidRDefault="00FD7109" w:rsidP="00FD7109">
      <w:pPr>
        <w:pStyle w:val="PL"/>
        <w:rPr>
          <w:ins w:id="61" w:author="Maria Liang" w:date="2022-02-07T14:59:00Z"/>
          <w:lang w:val="en-US"/>
        </w:rPr>
      </w:pPr>
      <w:ins w:id="62" w:author="Maria Liang" w:date="2022-02-07T14:59:00Z">
        <w:r>
          <w:rPr>
            <w:lang w:val="en-US"/>
          </w:rPr>
          <w:t xml:space="preserve">    - </w:t>
        </w:r>
        <w:r>
          <w:t>nnef-eas-deployment</w:t>
        </w:r>
      </w:ins>
    </w:p>
    <w:p w14:paraId="7C545FB5" w14:textId="77777777" w:rsidR="00FD7109" w:rsidRDefault="00FD7109" w:rsidP="00FD7109">
      <w:pPr>
        <w:pStyle w:val="PL"/>
        <w:rPr>
          <w:ins w:id="63" w:author="Maria Liang" w:date="2022-02-07T14:59:00Z"/>
        </w:rPr>
      </w:pPr>
      <w:ins w:id="64" w:author="Maria Liang" w:date="2022-02-07T14:59:00Z">
        <w:r>
          <w:t>paths:</w:t>
        </w:r>
      </w:ins>
    </w:p>
    <w:p w14:paraId="4BE89A90" w14:textId="77777777" w:rsidR="00FD7109" w:rsidRDefault="00FD7109" w:rsidP="00FD7109">
      <w:pPr>
        <w:pStyle w:val="PL"/>
        <w:rPr>
          <w:ins w:id="65" w:author="Maria Liang" w:date="2022-02-07T14:59:00Z"/>
        </w:rPr>
      </w:pPr>
      <w:ins w:id="66" w:author="Maria Liang" w:date="2022-02-07T14:59:00Z">
        <w:r>
          <w:t xml:space="preserve">  /subscriptions:</w:t>
        </w:r>
      </w:ins>
    </w:p>
    <w:p w14:paraId="357E713C" w14:textId="77777777" w:rsidR="00FD7109" w:rsidRDefault="00FD7109" w:rsidP="00FD7109">
      <w:pPr>
        <w:pStyle w:val="PL"/>
        <w:rPr>
          <w:ins w:id="67" w:author="Maria Liang" w:date="2022-02-07T14:59:00Z"/>
        </w:rPr>
      </w:pPr>
      <w:ins w:id="68" w:author="Maria Liang" w:date="2022-02-07T14:59:00Z">
        <w:r>
          <w:t xml:space="preserve">    post:</w:t>
        </w:r>
      </w:ins>
    </w:p>
    <w:p w14:paraId="4ECAEC5A" w14:textId="77777777" w:rsidR="00FD7109" w:rsidRDefault="00FD7109" w:rsidP="00FD7109">
      <w:pPr>
        <w:pStyle w:val="PL"/>
        <w:rPr>
          <w:ins w:id="69" w:author="Maria Liang" w:date="2022-02-07T14:59:00Z"/>
        </w:rPr>
      </w:pPr>
      <w:ins w:id="70" w:author="Maria Liang" w:date="2022-02-07T14:59:00Z">
        <w:r>
          <w:t xml:space="preserve">      summary: subscribe to notifications</w:t>
        </w:r>
      </w:ins>
    </w:p>
    <w:p w14:paraId="59DA2591" w14:textId="77777777" w:rsidR="00FD7109" w:rsidRDefault="00FD7109" w:rsidP="00FD7109">
      <w:pPr>
        <w:pStyle w:val="PL"/>
        <w:rPr>
          <w:ins w:id="71" w:author="Maria Liang" w:date="2022-02-07T14:59:00Z"/>
        </w:rPr>
      </w:pPr>
      <w:ins w:id="72" w:author="Maria Liang" w:date="2022-02-07T14:59:00Z">
        <w:r>
          <w:t xml:space="preserve">      operationId: CreateIndividualSubcription</w:t>
        </w:r>
      </w:ins>
    </w:p>
    <w:p w14:paraId="20E00298" w14:textId="77777777" w:rsidR="00FD7109" w:rsidRDefault="00FD7109" w:rsidP="00FD7109">
      <w:pPr>
        <w:pStyle w:val="PL"/>
        <w:rPr>
          <w:ins w:id="73" w:author="Maria Liang" w:date="2022-02-07T14:59:00Z"/>
        </w:rPr>
      </w:pPr>
      <w:ins w:id="74" w:author="Maria Liang" w:date="2022-02-07T14:59:00Z">
        <w:r>
          <w:t xml:space="preserve">      tags:</w:t>
        </w:r>
      </w:ins>
    </w:p>
    <w:p w14:paraId="4CD04FAB" w14:textId="77777777" w:rsidR="00FD7109" w:rsidRDefault="00FD7109" w:rsidP="00FD7109">
      <w:pPr>
        <w:pStyle w:val="PL"/>
        <w:rPr>
          <w:ins w:id="75" w:author="Maria Liang" w:date="2022-02-07T14:59:00Z"/>
        </w:rPr>
      </w:pPr>
      <w:ins w:id="76" w:author="Maria Liang" w:date="2022-02-07T14:59:00Z">
        <w:r>
          <w:t xml:space="preserve">        - Subscriptions (Collection)</w:t>
        </w:r>
      </w:ins>
    </w:p>
    <w:p w14:paraId="6E8D33C7" w14:textId="77777777" w:rsidR="00FD7109" w:rsidRDefault="00FD7109" w:rsidP="00FD7109">
      <w:pPr>
        <w:pStyle w:val="PL"/>
        <w:rPr>
          <w:ins w:id="77" w:author="Maria Liang" w:date="2022-02-07T14:59:00Z"/>
        </w:rPr>
      </w:pPr>
      <w:ins w:id="78" w:author="Maria Liang" w:date="2022-02-07T14:59:00Z">
        <w:r>
          <w:t xml:space="preserve">      requestBody:</w:t>
        </w:r>
      </w:ins>
    </w:p>
    <w:p w14:paraId="3A083F45" w14:textId="77777777" w:rsidR="00FD7109" w:rsidRDefault="00FD7109" w:rsidP="00FD7109">
      <w:pPr>
        <w:pStyle w:val="PL"/>
        <w:rPr>
          <w:ins w:id="79" w:author="Maria Liang" w:date="2022-02-07T14:59:00Z"/>
        </w:rPr>
      </w:pPr>
      <w:ins w:id="80" w:author="Maria Liang" w:date="2022-02-07T14:59:00Z">
        <w:r>
          <w:t xml:space="preserve">        required: true</w:t>
        </w:r>
      </w:ins>
    </w:p>
    <w:p w14:paraId="69701C25" w14:textId="77777777" w:rsidR="00FD7109" w:rsidRDefault="00FD7109" w:rsidP="00FD7109">
      <w:pPr>
        <w:pStyle w:val="PL"/>
        <w:rPr>
          <w:ins w:id="81" w:author="Maria Liang" w:date="2022-02-07T14:59:00Z"/>
        </w:rPr>
      </w:pPr>
      <w:ins w:id="82" w:author="Maria Liang" w:date="2022-02-07T14:59:00Z">
        <w:r>
          <w:t xml:space="preserve">        content:</w:t>
        </w:r>
      </w:ins>
    </w:p>
    <w:p w14:paraId="0CF4AEBB" w14:textId="77777777" w:rsidR="00FD7109" w:rsidRDefault="00FD7109" w:rsidP="00FD7109">
      <w:pPr>
        <w:pStyle w:val="PL"/>
        <w:rPr>
          <w:ins w:id="83" w:author="Maria Liang" w:date="2022-02-07T14:59:00Z"/>
        </w:rPr>
      </w:pPr>
      <w:ins w:id="84" w:author="Maria Liang" w:date="2022-02-07T14:59:00Z">
        <w:r>
          <w:t xml:space="preserve">          application/json:</w:t>
        </w:r>
      </w:ins>
    </w:p>
    <w:p w14:paraId="21DFF601" w14:textId="77777777" w:rsidR="00FD7109" w:rsidRDefault="00FD7109" w:rsidP="00FD7109">
      <w:pPr>
        <w:pStyle w:val="PL"/>
        <w:rPr>
          <w:ins w:id="85" w:author="Maria Liang" w:date="2022-02-07T14:59:00Z"/>
        </w:rPr>
      </w:pPr>
      <w:ins w:id="86" w:author="Maria Liang" w:date="2022-02-07T14:59:00Z">
        <w:r>
          <w:t xml:space="preserve">            schema:</w:t>
        </w:r>
      </w:ins>
    </w:p>
    <w:p w14:paraId="27ED5570" w14:textId="77777777" w:rsidR="00FD7109" w:rsidRDefault="00FD7109" w:rsidP="00FD7109">
      <w:pPr>
        <w:pStyle w:val="PL"/>
        <w:rPr>
          <w:ins w:id="87" w:author="Maria Liang" w:date="2022-02-07T14:59:00Z"/>
        </w:rPr>
      </w:pPr>
      <w:ins w:id="88" w:author="Maria Liang" w:date="2022-02-07T14:59:00Z">
        <w:r>
          <w:t xml:space="preserve">              $ref: '#/components/schemas/EasDeploySubData'</w:t>
        </w:r>
      </w:ins>
    </w:p>
    <w:p w14:paraId="56F371B1" w14:textId="77777777" w:rsidR="00FD7109" w:rsidRDefault="00FD7109" w:rsidP="00FD7109">
      <w:pPr>
        <w:pStyle w:val="PL"/>
        <w:rPr>
          <w:ins w:id="89" w:author="Maria Liang" w:date="2022-02-07T14:59:00Z"/>
        </w:rPr>
      </w:pPr>
      <w:ins w:id="90" w:author="Maria Liang" w:date="2022-02-07T14:59:00Z">
        <w:r>
          <w:t xml:space="preserve">      responses:</w:t>
        </w:r>
      </w:ins>
    </w:p>
    <w:p w14:paraId="545D827E" w14:textId="77777777" w:rsidR="00FD7109" w:rsidRDefault="00FD7109" w:rsidP="00FD7109">
      <w:pPr>
        <w:pStyle w:val="PL"/>
        <w:rPr>
          <w:ins w:id="91" w:author="Maria Liang" w:date="2022-02-07T14:59:00Z"/>
        </w:rPr>
      </w:pPr>
      <w:ins w:id="92" w:author="Maria Liang" w:date="2022-02-07T14:59:00Z">
        <w:r>
          <w:t xml:space="preserve">        '201':</w:t>
        </w:r>
      </w:ins>
    </w:p>
    <w:p w14:paraId="22640AE5" w14:textId="77777777" w:rsidR="00FD7109" w:rsidRDefault="00FD7109" w:rsidP="00FD7109">
      <w:pPr>
        <w:pStyle w:val="PL"/>
        <w:rPr>
          <w:ins w:id="93" w:author="Maria Liang" w:date="2022-02-07T14:59:00Z"/>
        </w:rPr>
      </w:pPr>
      <w:ins w:id="94" w:author="Maria Liang" w:date="2022-02-07T14:59:00Z">
        <w:r>
          <w:t xml:space="preserve">          description: Success</w:t>
        </w:r>
      </w:ins>
    </w:p>
    <w:p w14:paraId="7302B4FA" w14:textId="77777777" w:rsidR="00FD7109" w:rsidRDefault="00FD7109" w:rsidP="00FD7109">
      <w:pPr>
        <w:pStyle w:val="PL"/>
        <w:rPr>
          <w:ins w:id="95" w:author="Maria Liang" w:date="2022-02-07T14:59:00Z"/>
        </w:rPr>
      </w:pPr>
      <w:ins w:id="96" w:author="Maria Liang" w:date="2022-02-07T14:59:00Z">
        <w:r>
          <w:t xml:space="preserve">          content:</w:t>
        </w:r>
      </w:ins>
    </w:p>
    <w:p w14:paraId="49E5C717" w14:textId="77777777" w:rsidR="00FD7109" w:rsidRDefault="00FD7109" w:rsidP="00FD7109">
      <w:pPr>
        <w:pStyle w:val="PL"/>
        <w:rPr>
          <w:ins w:id="97" w:author="Maria Liang" w:date="2022-02-07T14:59:00Z"/>
        </w:rPr>
      </w:pPr>
      <w:ins w:id="98" w:author="Maria Liang" w:date="2022-02-07T14:59:00Z">
        <w:r>
          <w:t xml:space="preserve">            application/json:</w:t>
        </w:r>
      </w:ins>
    </w:p>
    <w:p w14:paraId="0F13A955" w14:textId="77777777" w:rsidR="00FD7109" w:rsidRDefault="00FD7109" w:rsidP="00FD7109">
      <w:pPr>
        <w:pStyle w:val="PL"/>
        <w:rPr>
          <w:ins w:id="99" w:author="Maria Liang" w:date="2022-02-07T14:59:00Z"/>
        </w:rPr>
      </w:pPr>
      <w:ins w:id="100" w:author="Maria Liang" w:date="2022-02-07T14:59:00Z">
        <w:r>
          <w:t xml:space="preserve">              schema:</w:t>
        </w:r>
      </w:ins>
    </w:p>
    <w:p w14:paraId="0053CB8B" w14:textId="77777777" w:rsidR="00FD7109" w:rsidRDefault="00FD7109" w:rsidP="00FD7109">
      <w:pPr>
        <w:pStyle w:val="PL"/>
        <w:rPr>
          <w:ins w:id="101" w:author="Maria Liang" w:date="2022-02-07T14:59:00Z"/>
        </w:rPr>
      </w:pPr>
      <w:ins w:id="102" w:author="Maria Liang" w:date="2022-02-07T14:59:00Z">
        <w:r>
          <w:t xml:space="preserve">                $ref: '#/components/schemas/EasDeploySubData'</w:t>
        </w:r>
      </w:ins>
    </w:p>
    <w:p w14:paraId="29B446AC" w14:textId="77777777" w:rsidR="00FD7109" w:rsidRDefault="00FD7109" w:rsidP="00FD7109">
      <w:pPr>
        <w:pStyle w:val="PL"/>
        <w:rPr>
          <w:ins w:id="103" w:author="Maria Liang" w:date="2022-02-07T14:59:00Z"/>
        </w:rPr>
      </w:pPr>
      <w:ins w:id="104" w:author="Maria Liang" w:date="2022-02-07T14:59:00Z">
        <w:r>
          <w:t xml:space="preserve">          headers:</w:t>
        </w:r>
      </w:ins>
    </w:p>
    <w:p w14:paraId="040810A7" w14:textId="77777777" w:rsidR="00FD7109" w:rsidRDefault="00FD7109" w:rsidP="00FD7109">
      <w:pPr>
        <w:pStyle w:val="PL"/>
        <w:rPr>
          <w:ins w:id="105" w:author="Maria Liang" w:date="2022-02-07T14:59:00Z"/>
        </w:rPr>
      </w:pPr>
      <w:ins w:id="106" w:author="Maria Liang" w:date="2022-02-07T14:59:00Z">
        <w:r>
          <w:t xml:space="preserve">            Location:</w:t>
        </w:r>
      </w:ins>
    </w:p>
    <w:p w14:paraId="44738234" w14:textId="5E20B65C" w:rsidR="00FD7109" w:rsidRDefault="00FD7109" w:rsidP="00FD7109">
      <w:pPr>
        <w:pStyle w:val="PL"/>
        <w:rPr>
          <w:ins w:id="107" w:author="Maria Liang" w:date="2022-02-07T14:59:00Z"/>
        </w:rPr>
      </w:pPr>
      <w:ins w:id="108" w:author="Maria Liang" w:date="2022-02-07T14:59:00Z">
        <w:r>
          <w:t xml:space="preserve">              description: Contains the URI of the newly created resource, according to the structure: {apiRoot}/nnef-eas-deployment/&lt;apiVersion&gt;/subscriptions/{subscriptionId}</w:t>
        </w:r>
      </w:ins>
    </w:p>
    <w:p w14:paraId="1E56CCD3" w14:textId="77777777" w:rsidR="00FD7109" w:rsidRDefault="00FD7109" w:rsidP="00FD7109">
      <w:pPr>
        <w:pStyle w:val="PL"/>
        <w:rPr>
          <w:ins w:id="109" w:author="Maria Liang" w:date="2022-02-07T14:59:00Z"/>
        </w:rPr>
      </w:pPr>
      <w:ins w:id="110" w:author="Maria Liang" w:date="2022-02-07T14:59:00Z">
        <w:r>
          <w:t xml:space="preserve">              required: true</w:t>
        </w:r>
      </w:ins>
    </w:p>
    <w:p w14:paraId="02FC7C85" w14:textId="77777777" w:rsidR="00FD7109" w:rsidRDefault="00FD7109" w:rsidP="00FD7109">
      <w:pPr>
        <w:pStyle w:val="PL"/>
        <w:rPr>
          <w:ins w:id="111" w:author="Maria Liang" w:date="2022-02-07T14:59:00Z"/>
        </w:rPr>
      </w:pPr>
      <w:ins w:id="112" w:author="Maria Liang" w:date="2022-02-07T14:59:00Z">
        <w:r>
          <w:t xml:space="preserve">              schema:</w:t>
        </w:r>
      </w:ins>
    </w:p>
    <w:p w14:paraId="2B41A0D5" w14:textId="77777777" w:rsidR="00FD7109" w:rsidRDefault="00FD7109" w:rsidP="00FD7109">
      <w:pPr>
        <w:pStyle w:val="PL"/>
        <w:rPr>
          <w:ins w:id="113" w:author="Maria Liang" w:date="2022-02-07T14:59:00Z"/>
        </w:rPr>
      </w:pPr>
      <w:ins w:id="114" w:author="Maria Liang" w:date="2022-02-07T14:59:00Z">
        <w:r>
          <w:t xml:space="preserve">                type: string</w:t>
        </w:r>
      </w:ins>
    </w:p>
    <w:p w14:paraId="0FC3CCCC" w14:textId="77777777" w:rsidR="00FD7109" w:rsidRDefault="00FD7109" w:rsidP="00FD7109">
      <w:pPr>
        <w:pStyle w:val="PL"/>
        <w:rPr>
          <w:ins w:id="115" w:author="Maria Liang" w:date="2022-02-07T14:59:00Z"/>
        </w:rPr>
      </w:pPr>
      <w:ins w:id="116" w:author="Maria Liang" w:date="2022-02-07T14:59:00Z">
        <w:r>
          <w:t xml:space="preserve">        '400':</w:t>
        </w:r>
      </w:ins>
    </w:p>
    <w:p w14:paraId="6594682D" w14:textId="77777777" w:rsidR="00FD7109" w:rsidRDefault="00FD7109" w:rsidP="00FD7109">
      <w:pPr>
        <w:pStyle w:val="PL"/>
        <w:rPr>
          <w:ins w:id="117" w:author="Maria Liang" w:date="2022-02-07T14:59:00Z"/>
        </w:rPr>
      </w:pPr>
      <w:ins w:id="118" w:author="Maria Liang" w:date="2022-02-07T14:59:00Z">
        <w:r>
          <w:t xml:space="preserve">          $ref: 'TS29571_CommonData.yaml#/components/responses/400'</w:t>
        </w:r>
      </w:ins>
    </w:p>
    <w:p w14:paraId="096D7DC9" w14:textId="77777777" w:rsidR="00FD7109" w:rsidRDefault="00FD7109" w:rsidP="00FD7109">
      <w:pPr>
        <w:pStyle w:val="PL"/>
        <w:rPr>
          <w:ins w:id="119" w:author="Maria Liang" w:date="2022-02-07T14:59:00Z"/>
        </w:rPr>
      </w:pPr>
      <w:ins w:id="120" w:author="Maria Liang" w:date="2022-02-07T14:59:00Z">
        <w:r>
          <w:t xml:space="preserve">        '401':</w:t>
        </w:r>
      </w:ins>
    </w:p>
    <w:p w14:paraId="487F5007" w14:textId="77777777" w:rsidR="00FD7109" w:rsidRDefault="00FD7109" w:rsidP="00FD7109">
      <w:pPr>
        <w:pStyle w:val="PL"/>
        <w:rPr>
          <w:ins w:id="121" w:author="Maria Liang" w:date="2022-02-07T14:59:00Z"/>
        </w:rPr>
      </w:pPr>
      <w:ins w:id="122" w:author="Maria Liang" w:date="2022-02-07T14:59:00Z">
        <w:r>
          <w:t xml:space="preserve">          $ref: 'TS29571_CommonData.yaml#/components/responses/401'</w:t>
        </w:r>
      </w:ins>
    </w:p>
    <w:p w14:paraId="572DE55F" w14:textId="77777777" w:rsidR="00FD7109" w:rsidRDefault="00FD7109" w:rsidP="00FD7109">
      <w:pPr>
        <w:pStyle w:val="PL"/>
        <w:rPr>
          <w:ins w:id="123" w:author="Maria Liang" w:date="2022-02-07T14:59:00Z"/>
        </w:rPr>
      </w:pPr>
      <w:ins w:id="124" w:author="Maria Liang" w:date="2022-02-07T14:59:00Z">
        <w:r>
          <w:t xml:space="preserve">        '403':</w:t>
        </w:r>
      </w:ins>
    </w:p>
    <w:p w14:paraId="16C55CA2" w14:textId="77777777" w:rsidR="00FD7109" w:rsidRDefault="00FD7109" w:rsidP="00FD7109">
      <w:pPr>
        <w:pStyle w:val="PL"/>
        <w:rPr>
          <w:ins w:id="125" w:author="Maria Liang" w:date="2022-02-07T14:59:00Z"/>
        </w:rPr>
      </w:pPr>
      <w:ins w:id="126" w:author="Maria Liang" w:date="2022-02-07T14:59:00Z">
        <w:r>
          <w:t xml:space="preserve">          $ref: 'TS29571_CommonData.yaml#/components/responses/403'</w:t>
        </w:r>
      </w:ins>
    </w:p>
    <w:p w14:paraId="2C7F74A4" w14:textId="77777777" w:rsidR="00FD7109" w:rsidRDefault="00FD7109" w:rsidP="00FD7109">
      <w:pPr>
        <w:pStyle w:val="PL"/>
        <w:rPr>
          <w:ins w:id="127" w:author="Maria Liang" w:date="2022-02-07T14:59:00Z"/>
        </w:rPr>
      </w:pPr>
      <w:ins w:id="128" w:author="Maria Liang" w:date="2022-02-07T14:59:00Z">
        <w:r>
          <w:t xml:space="preserve">        '404':</w:t>
        </w:r>
      </w:ins>
    </w:p>
    <w:p w14:paraId="30AA7D7D" w14:textId="77777777" w:rsidR="00FD7109" w:rsidRDefault="00FD7109" w:rsidP="00FD7109">
      <w:pPr>
        <w:pStyle w:val="PL"/>
        <w:rPr>
          <w:ins w:id="129" w:author="Maria Liang" w:date="2022-02-07T14:59:00Z"/>
        </w:rPr>
      </w:pPr>
      <w:ins w:id="130" w:author="Maria Liang" w:date="2022-02-07T14:59:00Z">
        <w:r>
          <w:t xml:space="preserve">          $ref: 'TS29571_CommonData.yaml#/components/responses/404'</w:t>
        </w:r>
      </w:ins>
    </w:p>
    <w:p w14:paraId="179CE9F2" w14:textId="77777777" w:rsidR="00FD7109" w:rsidRDefault="00FD7109" w:rsidP="00FD7109">
      <w:pPr>
        <w:pStyle w:val="PL"/>
        <w:rPr>
          <w:ins w:id="131" w:author="Maria Liang" w:date="2022-02-07T14:59:00Z"/>
        </w:rPr>
      </w:pPr>
      <w:ins w:id="132" w:author="Maria Liang" w:date="2022-02-07T14:59:00Z">
        <w:r>
          <w:t xml:space="preserve">        '411':</w:t>
        </w:r>
      </w:ins>
    </w:p>
    <w:p w14:paraId="79C7B1F7" w14:textId="77777777" w:rsidR="00FD7109" w:rsidRDefault="00FD7109" w:rsidP="00FD7109">
      <w:pPr>
        <w:pStyle w:val="PL"/>
        <w:rPr>
          <w:ins w:id="133" w:author="Maria Liang" w:date="2022-02-07T14:59:00Z"/>
        </w:rPr>
      </w:pPr>
      <w:ins w:id="134" w:author="Maria Liang" w:date="2022-02-07T14:59:00Z">
        <w:r>
          <w:t xml:space="preserve">          $ref: 'TS29571_CommonData.yaml#/components/responses/411'</w:t>
        </w:r>
      </w:ins>
    </w:p>
    <w:p w14:paraId="7D0354C0" w14:textId="77777777" w:rsidR="00FD7109" w:rsidRDefault="00FD7109" w:rsidP="00FD7109">
      <w:pPr>
        <w:pStyle w:val="PL"/>
        <w:rPr>
          <w:ins w:id="135" w:author="Maria Liang" w:date="2022-02-07T14:59:00Z"/>
        </w:rPr>
      </w:pPr>
      <w:ins w:id="136" w:author="Maria Liang" w:date="2022-02-07T14:59:00Z">
        <w:r>
          <w:t xml:space="preserve">        '413':</w:t>
        </w:r>
      </w:ins>
    </w:p>
    <w:p w14:paraId="03D74C0E" w14:textId="77777777" w:rsidR="00FD7109" w:rsidRDefault="00FD7109" w:rsidP="00FD7109">
      <w:pPr>
        <w:pStyle w:val="PL"/>
        <w:rPr>
          <w:ins w:id="137" w:author="Maria Liang" w:date="2022-02-07T14:59:00Z"/>
        </w:rPr>
      </w:pPr>
      <w:ins w:id="138" w:author="Maria Liang" w:date="2022-02-07T14:59:00Z">
        <w:r>
          <w:t xml:space="preserve">          $ref: 'TS29571_CommonData.yaml#/components/responses/413'</w:t>
        </w:r>
      </w:ins>
    </w:p>
    <w:p w14:paraId="758D63C3" w14:textId="77777777" w:rsidR="00FD7109" w:rsidRDefault="00FD7109" w:rsidP="00FD7109">
      <w:pPr>
        <w:pStyle w:val="PL"/>
        <w:rPr>
          <w:ins w:id="139" w:author="Maria Liang" w:date="2022-02-07T14:59:00Z"/>
        </w:rPr>
      </w:pPr>
      <w:ins w:id="140" w:author="Maria Liang" w:date="2022-02-07T14:59:00Z">
        <w:r>
          <w:t xml:space="preserve">        '415':</w:t>
        </w:r>
      </w:ins>
    </w:p>
    <w:p w14:paraId="4C393643" w14:textId="77777777" w:rsidR="00FD7109" w:rsidRDefault="00FD7109" w:rsidP="00FD7109">
      <w:pPr>
        <w:pStyle w:val="PL"/>
        <w:rPr>
          <w:ins w:id="141" w:author="Maria Liang" w:date="2022-02-07T14:59:00Z"/>
        </w:rPr>
      </w:pPr>
      <w:ins w:id="142" w:author="Maria Liang" w:date="2022-02-07T14:59:00Z">
        <w:r>
          <w:t xml:space="preserve">          $ref: 'TS29571_CommonData.yaml#/components/responses/415'</w:t>
        </w:r>
      </w:ins>
    </w:p>
    <w:p w14:paraId="49E37D15" w14:textId="77777777" w:rsidR="00FD7109" w:rsidRDefault="00FD7109" w:rsidP="00FD7109">
      <w:pPr>
        <w:pStyle w:val="PL"/>
        <w:rPr>
          <w:ins w:id="143" w:author="Maria Liang" w:date="2022-02-07T14:59:00Z"/>
        </w:rPr>
      </w:pPr>
      <w:ins w:id="144" w:author="Maria Liang" w:date="2022-02-07T14:59:00Z">
        <w:r>
          <w:t xml:space="preserve">        '429':</w:t>
        </w:r>
      </w:ins>
    </w:p>
    <w:p w14:paraId="3742792E" w14:textId="77777777" w:rsidR="00FD7109" w:rsidRDefault="00FD7109" w:rsidP="00FD7109">
      <w:pPr>
        <w:pStyle w:val="PL"/>
        <w:rPr>
          <w:ins w:id="145" w:author="Maria Liang" w:date="2022-02-07T14:59:00Z"/>
        </w:rPr>
      </w:pPr>
      <w:ins w:id="146" w:author="Maria Liang" w:date="2022-02-07T14:59:00Z">
        <w:r>
          <w:lastRenderedPageBreak/>
          <w:t xml:space="preserve">          $ref: 'TS29571_CommonData.yaml#/components/responses/429'</w:t>
        </w:r>
      </w:ins>
    </w:p>
    <w:p w14:paraId="0C2F986E" w14:textId="77777777" w:rsidR="00FD7109" w:rsidRDefault="00FD7109" w:rsidP="00FD7109">
      <w:pPr>
        <w:pStyle w:val="PL"/>
        <w:rPr>
          <w:ins w:id="147" w:author="Maria Liang" w:date="2022-02-07T14:59:00Z"/>
        </w:rPr>
      </w:pPr>
      <w:ins w:id="148" w:author="Maria Liang" w:date="2022-02-07T14:59:00Z">
        <w:r>
          <w:t xml:space="preserve">        '500':</w:t>
        </w:r>
      </w:ins>
    </w:p>
    <w:p w14:paraId="18F768B7" w14:textId="77777777" w:rsidR="00FD7109" w:rsidRDefault="00FD7109" w:rsidP="00FD7109">
      <w:pPr>
        <w:pStyle w:val="PL"/>
        <w:rPr>
          <w:ins w:id="149" w:author="Maria Liang" w:date="2022-02-07T14:59:00Z"/>
        </w:rPr>
      </w:pPr>
      <w:ins w:id="150" w:author="Maria Liang" w:date="2022-02-07T14:59:00Z">
        <w:r>
          <w:t xml:space="preserve">          $ref: 'TS29571_CommonData.yaml#/components/responses/500'</w:t>
        </w:r>
      </w:ins>
    </w:p>
    <w:p w14:paraId="6678E329" w14:textId="77777777" w:rsidR="00FD7109" w:rsidRDefault="00FD7109" w:rsidP="00FD7109">
      <w:pPr>
        <w:pStyle w:val="PL"/>
        <w:rPr>
          <w:ins w:id="151" w:author="Maria Liang" w:date="2022-02-07T14:59:00Z"/>
        </w:rPr>
      </w:pPr>
      <w:ins w:id="152" w:author="Maria Liang" w:date="2022-02-07T14:59:00Z">
        <w:r>
          <w:t xml:space="preserve">        '503':</w:t>
        </w:r>
      </w:ins>
    </w:p>
    <w:p w14:paraId="46AF7BF4" w14:textId="77777777" w:rsidR="00FD7109" w:rsidRDefault="00FD7109" w:rsidP="00FD7109">
      <w:pPr>
        <w:pStyle w:val="PL"/>
        <w:rPr>
          <w:ins w:id="153" w:author="Maria Liang" w:date="2022-02-07T14:59:00Z"/>
        </w:rPr>
      </w:pPr>
      <w:ins w:id="154" w:author="Maria Liang" w:date="2022-02-07T14:59:00Z">
        <w:r>
          <w:t xml:space="preserve">          $ref: 'TS29571_CommonData.yaml#/components/responses/503'</w:t>
        </w:r>
      </w:ins>
    </w:p>
    <w:p w14:paraId="5533143C" w14:textId="77777777" w:rsidR="00FD7109" w:rsidRDefault="00FD7109" w:rsidP="00FD7109">
      <w:pPr>
        <w:pStyle w:val="PL"/>
        <w:rPr>
          <w:ins w:id="155" w:author="Maria Liang" w:date="2022-02-07T14:59:00Z"/>
        </w:rPr>
      </w:pPr>
      <w:ins w:id="156" w:author="Maria Liang" w:date="2022-02-07T14:59:00Z">
        <w:r>
          <w:t xml:space="preserve">        default:</w:t>
        </w:r>
      </w:ins>
    </w:p>
    <w:p w14:paraId="239C1E69" w14:textId="77777777" w:rsidR="00FD7109" w:rsidRDefault="00FD7109" w:rsidP="00FD7109">
      <w:pPr>
        <w:pStyle w:val="PL"/>
        <w:rPr>
          <w:ins w:id="157" w:author="Maria Liang" w:date="2022-02-07T14:59:00Z"/>
        </w:rPr>
      </w:pPr>
      <w:ins w:id="158" w:author="Maria Liang" w:date="2022-02-07T14:59:00Z">
        <w:r>
          <w:t xml:space="preserve">          $ref: 'TS29571_CommonData.yaml#/components/responses/default'</w:t>
        </w:r>
      </w:ins>
    </w:p>
    <w:p w14:paraId="3747691A" w14:textId="77777777" w:rsidR="00FD7109" w:rsidRDefault="00FD7109" w:rsidP="00FD7109">
      <w:pPr>
        <w:pStyle w:val="PL"/>
        <w:rPr>
          <w:ins w:id="159" w:author="Maria Liang" w:date="2022-02-07T14:59:00Z"/>
        </w:rPr>
      </w:pPr>
      <w:ins w:id="160" w:author="Maria Liang" w:date="2022-02-07T14:59:00Z">
        <w:r>
          <w:t xml:space="preserve">      callbacks:</w:t>
        </w:r>
      </w:ins>
    </w:p>
    <w:p w14:paraId="4997E4CF" w14:textId="77777777" w:rsidR="00FD7109" w:rsidRDefault="00FD7109" w:rsidP="00FD7109">
      <w:pPr>
        <w:pStyle w:val="PL"/>
        <w:rPr>
          <w:ins w:id="161" w:author="Maria Liang" w:date="2022-02-07T14:59:00Z"/>
        </w:rPr>
      </w:pPr>
      <w:ins w:id="162" w:author="Maria Liang" w:date="2022-02-07T14:59:00Z">
        <w:r>
          <w:t xml:space="preserve">        notifUri:</w:t>
        </w:r>
      </w:ins>
    </w:p>
    <w:p w14:paraId="6331B549" w14:textId="77777777" w:rsidR="00FD7109" w:rsidRDefault="00FD7109" w:rsidP="00FD7109">
      <w:pPr>
        <w:pStyle w:val="PL"/>
        <w:rPr>
          <w:ins w:id="163" w:author="Maria Liang" w:date="2022-02-07T14:59:00Z"/>
        </w:rPr>
      </w:pPr>
      <w:ins w:id="164" w:author="Maria Liang" w:date="2022-02-07T14:59:00Z">
        <w:r>
          <w:t xml:space="preserve">          '{$request.body#/notifUri}': </w:t>
        </w:r>
      </w:ins>
    </w:p>
    <w:p w14:paraId="0504946E" w14:textId="77777777" w:rsidR="00FD7109" w:rsidRDefault="00FD7109" w:rsidP="00FD7109">
      <w:pPr>
        <w:pStyle w:val="PL"/>
        <w:rPr>
          <w:ins w:id="165" w:author="Maria Liang" w:date="2022-02-07T14:59:00Z"/>
        </w:rPr>
      </w:pPr>
      <w:ins w:id="166" w:author="Maria Liang" w:date="2022-02-07T14:59:00Z">
        <w:r>
          <w:t xml:space="preserve">            post:</w:t>
        </w:r>
      </w:ins>
    </w:p>
    <w:p w14:paraId="1BBEEA73" w14:textId="77777777" w:rsidR="00FD7109" w:rsidRDefault="00FD7109" w:rsidP="00FD7109">
      <w:pPr>
        <w:pStyle w:val="PL"/>
        <w:rPr>
          <w:ins w:id="167" w:author="Maria Liang" w:date="2022-02-07T14:59:00Z"/>
        </w:rPr>
      </w:pPr>
      <w:ins w:id="168" w:author="Maria Liang" w:date="2022-02-07T14:59:00Z">
        <w:r>
          <w:t xml:space="preserve">              requestBody:</w:t>
        </w:r>
      </w:ins>
    </w:p>
    <w:p w14:paraId="0634F0E2" w14:textId="77777777" w:rsidR="00FD7109" w:rsidRDefault="00FD7109" w:rsidP="00FD7109">
      <w:pPr>
        <w:pStyle w:val="PL"/>
        <w:rPr>
          <w:ins w:id="169" w:author="Maria Liang" w:date="2022-02-07T14:59:00Z"/>
        </w:rPr>
      </w:pPr>
      <w:ins w:id="170" w:author="Maria Liang" w:date="2022-02-07T14:59:00Z">
        <w:r>
          <w:t xml:space="preserve">                required: true</w:t>
        </w:r>
      </w:ins>
    </w:p>
    <w:p w14:paraId="3809BCEF" w14:textId="77777777" w:rsidR="00FD7109" w:rsidRDefault="00FD7109" w:rsidP="00FD7109">
      <w:pPr>
        <w:pStyle w:val="PL"/>
        <w:rPr>
          <w:ins w:id="171" w:author="Maria Liang" w:date="2022-02-07T14:59:00Z"/>
        </w:rPr>
      </w:pPr>
      <w:ins w:id="172" w:author="Maria Liang" w:date="2022-02-07T14:59:00Z">
        <w:r>
          <w:t xml:space="preserve">                content:</w:t>
        </w:r>
      </w:ins>
    </w:p>
    <w:p w14:paraId="68A1E474" w14:textId="77777777" w:rsidR="00FD7109" w:rsidRDefault="00FD7109" w:rsidP="00FD7109">
      <w:pPr>
        <w:pStyle w:val="PL"/>
        <w:rPr>
          <w:ins w:id="173" w:author="Maria Liang" w:date="2022-02-07T14:59:00Z"/>
        </w:rPr>
      </w:pPr>
      <w:ins w:id="174" w:author="Maria Liang" w:date="2022-02-07T14:59:00Z">
        <w:r>
          <w:t xml:space="preserve">                  application/json:</w:t>
        </w:r>
      </w:ins>
    </w:p>
    <w:p w14:paraId="25C628DC" w14:textId="77777777" w:rsidR="00FD7109" w:rsidRDefault="00FD7109" w:rsidP="00FD7109">
      <w:pPr>
        <w:pStyle w:val="PL"/>
        <w:rPr>
          <w:ins w:id="175" w:author="Maria Liang" w:date="2022-02-07T14:59:00Z"/>
        </w:rPr>
      </w:pPr>
      <w:ins w:id="176" w:author="Maria Liang" w:date="2022-02-07T14:59:00Z">
        <w:r>
          <w:t xml:space="preserve">                    schema:</w:t>
        </w:r>
      </w:ins>
    </w:p>
    <w:p w14:paraId="3E1A36EB" w14:textId="77777777" w:rsidR="00FD7109" w:rsidRDefault="00FD7109" w:rsidP="00FD7109">
      <w:pPr>
        <w:pStyle w:val="PL"/>
        <w:rPr>
          <w:ins w:id="177" w:author="Maria Liang" w:date="2022-02-07T14:59:00Z"/>
        </w:rPr>
      </w:pPr>
      <w:ins w:id="178" w:author="Maria Liang" w:date="2022-02-07T14:59:00Z">
        <w:r>
          <w:t xml:space="preserve">                      $ref: '#/components/schemas/EasDeployInfoNotif'</w:t>
        </w:r>
      </w:ins>
    </w:p>
    <w:p w14:paraId="0EB9BBA7" w14:textId="77777777" w:rsidR="00FD7109" w:rsidRDefault="00FD7109" w:rsidP="00FD7109">
      <w:pPr>
        <w:pStyle w:val="PL"/>
        <w:rPr>
          <w:ins w:id="179" w:author="Maria Liang" w:date="2022-02-07T14:59:00Z"/>
        </w:rPr>
      </w:pPr>
      <w:ins w:id="180" w:author="Maria Liang" w:date="2022-02-07T14:59:00Z">
        <w:r>
          <w:t xml:space="preserve">              responses:</w:t>
        </w:r>
      </w:ins>
    </w:p>
    <w:p w14:paraId="0660A6D3" w14:textId="77777777" w:rsidR="00FD7109" w:rsidRDefault="00FD7109" w:rsidP="00FD7109">
      <w:pPr>
        <w:pStyle w:val="PL"/>
        <w:rPr>
          <w:ins w:id="181" w:author="Maria Liang" w:date="2022-02-07T14:59:00Z"/>
        </w:rPr>
      </w:pPr>
      <w:ins w:id="182" w:author="Maria Liang" w:date="2022-02-07T14:59:00Z">
        <w:r>
          <w:t xml:space="preserve">                '204':</w:t>
        </w:r>
      </w:ins>
    </w:p>
    <w:p w14:paraId="44ECA61F" w14:textId="77777777" w:rsidR="00FD7109" w:rsidRDefault="00FD7109" w:rsidP="00FD7109">
      <w:pPr>
        <w:pStyle w:val="PL"/>
        <w:rPr>
          <w:ins w:id="183" w:author="Maria Liang" w:date="2022-02-07T14:59:00Z"/>
        </w:rPr>
      </w:pPr>
      <w:ins w:id="184" w:author="Maria Liang" w:date="2022-02-07T14:59:00Z">
        <w:r>
          <w:t xml:space="preserve">                  description: No Content, Notification was succesfull</w:t>
        </w:r>
      </w:ins>
    </w:p>
    <w:p w14:paraId="45ADD950" w14:textId="77777777" w:rsidR="00FD7109" w:rsidRDefault="00FD7109" w:rsidP="00FD7109">
      <w:pPr>
        <w:pStyle w:val="PL"/>
        <w:rPr>
          <w:ins w:id="185" w:author="Maria Liang" w:date="2022-02-07T14:59:00Z"/>
          <w:noProof w:val="0"/>
        </w:rPr>
      </w:pPr>
      <w:ins w:id="186" w:author="Maria Liang" w:date="2022-02-07T14:59:00Z">
        <w:r>
          <w:rPr>
            <w:noProof w:val="0"/>
          </w:rPr>
          <w:t xml:space="preserve">                '307':</w:t>
        </w:r>
      </w:ins>
    </w:p>
    <w:p w14:paraId="3976BB0A" w14:textId="77777777" w:rsidR="00FD7109" w:rsidRDefault="00FD7109" w:rsidP="00FD7109">
      <w:pPr>
        <w:pStyle w:val="PL"/>
        <w:rPr>
          <w:ins w:id="187" w:author="Maria Liang" w:date="2022-02-07T14:59:00Z"/>
        </w:rPr>
      </w:pPr>
      <w:ins w:id="188" w:author="Maria Liang" w:date="2022-02-07T14:59:00Z">
        <w:r>
          <w:rPr>
            <w:noProof w:val="0"/>
          </w:rP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1AF23478" w14:textId="77777777" w:rsidR="00FD7109" w:rsidRDefault="00FD7109" w:rsidP="00FD7109">
      <w:pPr>
        <w:pStyle w:val="PL"/>
        <w:rPr>
          <w:ins w:id="189" w:author="Maria Liang" w:date="2022-02-07T14:59:00Z"/>
          <w:noProof w:val="0"/>
        </w:rPr>
      </w:pPr>
      <w:ins w:id="190" w:author="Maria Liang" w:date="2022-02-07T14:59:00Z">
        <w:r>
          <w:rPr>
            <w:noProof w:val="0"/>
          </w:rPr>
          <w:t xml:space="preserve">                '308':</w:t>
        </w:r>
      </w:ins>
    </w:p>
    <w:p w14:paraId="58D39E28" w14:textId="77777777" w:rsidR="00FD7109" w:rsidRDefault="00FD7109" w:rsidP="00FD7109">
      <w:pPr>
        <w:pStyle w:val="PL"/>
        <w:rPr>
          <w:ins w:id="191" w:author="Maria Liang" w:date="2022-02-07T14:59:00Z"/>
        </w:rPr>
      </w:pPr>
      <w:ins w:id="192" w:author="Maria Liang" w:date="2022-02-07T14:59:00Z">
        <w:r>
          <w:rPr>
            <w:noProof w:val="0"/>
          </w:rP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49675812" w14:textId="77777777" w:rsidR="00FD7109" w:rsidRDefault="00FD7109" w:rsidP="00FD7109">
      <w:pPr>
        <w:pStyle w:val="PL"/>
        <w:rPr>
          <w:ins w:id="193" w:author="Maria Liang" w:date="2022-02-07T14:59:00Z"/>
        </w:rPr>
      </w:pPr>
      <w:ins w:id="194" w:author="Maria Liang" w:date="2022-02-07T14:59:00Z">
        <w:r>
          <w:t xml:space="preserve">                '400':</w:t>
        </w:r>
      </w:ins>
    </w:p>
    <w:p w14:paraId="1CAA87D4" w14:textId="77777777" w:rsidR="00FD7109" w:rsidRDefault="00FD7109" w:rsidP="00FD7109">
      <w:pPr>
        <w:pStyle w:val="PL"/>
        <w:rPr>
          <w:ins w:id="195" w:author="Maria Liang" w:date="2022-02-07T14:59:00Z"/>
        </w:rPr>
      </w:pPr>
      <w:ins w:id="196" w:author="Maria Liang" w:date="2022-02-07T14:59:00Z">
        <w:r>
          <w:t xml:space="preserve">                  $ref: 'TS29571_CommonData.yaml#/components/responses/400'</w:t>
        </w:r>
      </w:ins>
    </w:p>
    <w:p w14:paraId="552988F6" w14:textId="77777777" w:rsidR="00FD7109" w:rsidRDefault="00FD7109" w:rsidP="00FD7109">
      <w:pPr>
        <w:pStyle w:val="PL"/>
        <w:rPr>
          <w:ins w:id="197" w:author="Maria Liang" w:date="2022-02-07T14:59:00Z"/>
        </w:rPr>
      </w:pPr>
      <w:ins w:id="198" w:author="Maria Liang" w:date="2022-02-07T14:59:00Z">
        <w:r>
          <w:t xml:space="preserve">                '401':</w:t>
        </w:r>
      </w:ins>
    </w:p>
    <w:p w14:paraId="35782101" w14:textId="77777777" w:rsidR="00FD7109" w:rsidRDefault="00FD7109" w:rsidP="00FD7109">
      <w:pPr>
        <w:pStyle w:val="PL"/>
        <w:rPr>
          <w:ins w:id="199" w:author="Maria Liang" w:date="2022-02-07T14:59:00Z"/>
        </w:rPr>
      </w:pPr>
      <w:ins w:id="200" w:author="Maria Liang" w:date="2022-02-07T14:59:00Z">
        <w:r>
          <w:t xml:space="preserve">                  $ref: 'TS29571_CommonData.yaml#/components/responses/401'</w:t>
        </w:r>
      </w:ins>
    </w:p>
    <w:p w14:paraId="5C9702D2" w14:textId="77777777" w:rsidR="00FD7109" w:rsidRDefault="00FD7109" w:rsidP="00FD7109">
      <w:pPr>
        <w:pStyle w:val="PL"/>
        <w:rPr>
          <w:ins w:id="201" w:author="Maria Liang" w:date="2022-02-07T14:59:00Z"/>
        </w:rPr>
      </w:pPr>
      <w:ins w:id="202" w:author="Maria Liang" w:date="2022-02-07T14:59:00Z">
        <w:r>
          <w:t xml:space="preserve">                '403':</w:t>
        </w:r>
      </w:ins>
    </w:p>
    <w:p w14:paraId="28541BDD" w14:textId="77777777" w:rsidR="00FD7109" w:rsidRDefault="00FD7109" w:rsidP="00FD7109">
      <w:pPr>
        <w:pStyle w:val="PL"/>
        <w:rPr>
          <w:ins w:id="203" w:author="Maria Liang" w:date="2022-02-07T14:59:00Z"/>
        </w:rPr>
      </w:pPr>
      <w:ins w:id="204" w:author="Maria Liang" w:date="2022-02-07T14:59:00Z">
        <w:r>
          <w:t xml:space="preserve">                  $ref: 'TS29571_CommonData.yaml#/components/responses/403'</w:t>
        </w:r>
      </w:ins>
    </w:p>
    <w:p w14:paraId="3DBDC481" w14:textId="77777777" w:rsidR="00FD7109" w:rsidRDefault="00FD7109" w:rsidP="00FD7109">
      <w:pPr>
        <w:pStyle w:val="PL"/>
        <w:rPr>
          <w:ins w:id="205" w:author="Maria Liang" w:date="2022-02-07T14:59:00Z"/>
        </w:rPr>
      </w:pPr>
      <w:ins w:id="206" w:author="Maria Liang" w:date="2022-02-07T14:59:00Z">
        <w:r>
          <w:t xml:space="preserve">                '404':</w:t>
        </w:r>
      </w:ins>
    </w:p>
    <w:p w14:paraId="34284CD3" w14:textId="77777777" w:rsidR="00FD7109" w:rsidRDefault="00FD7109" w:rsidP="00FD7109">
      <w:pPr>
        <w:pStyle w:val="PL"/>
        <w:rPr>
          <w:ins w:id="207" w:author="Maria Liang" w:date="2022-02-07T14:59:00Z"/>
        </w:rPr>
      </w:pPr>
      <w:ins w:id="208" w:author="Maria Liang" w:date="2022-02-07T14:59:00Z">
        <w:r>
          <w:t xml:space="preserve">                  $ref: 'TS29571_CommonData.yaml#/components/responses/404'</w:t>
        </w:r>
      </w:ins>
    </w:p>
    <w:p w14:paraId="09180AD4" w14:textId="77777777" w:rsidR="00FD7109" w:rsidRDefault="00FD7109" w:rsidP="00FD7109">
      <w:pPr>
        <w:pStyle w:val="PL"/>
        <w:rPr>
          <w:ins w:id="209" w:author="Maria Liang" w:date="2022-02-07T14:59:00Z"/>
        </w:rPr>
      </w:pPr>
      <w:ins w:id="210" w:author="Maria Liang" w:date="2022-02-07T14:59:00Z">
        <w:r>
          <w:t xml:space="preserve">                '411':</w:t>
        </w:r>
      </w:ins>
    </w:p>
    <w:p w14:paraId="7A642820" w14:textId="77777777" w:rsidR="00FD7109" w:rsidRDefault="00FD7109" w:rsidP="00FD7109">
      <w:pPr>
        <w:pStyle w:val="PL"/>
        <w:rPr>
          <w:ins w:id="211" w:author="Maria Liang" w:date="2022-02-07T14:59:00Z"/>
        </w:rPr>
      </w:pPr>
      <w:ins w:id="212" w:author="Maria Liang" w:date="2022-02-07T14:59:00Z">
        <w:r>
          <w:t xml:space="preserve">                  $ref: 'TS29571_CommonData.yaml#/components/responses/411'</w:t>
        </w:r>
      </w:ins>
    </w:p>
    <w:p w14:paraId="6F644DE8" w14:textId="77777777" w:rsidR="00FD7109" w:rsidRDefault="00FD7109" w:rsidP="00FD7109">
      <w:pPr>
        <w:pStyle w:val="PL"/>
        <w:rPr>
          <w:ins w:id="213" w:author="Maria Liang" w:date="2022-02-07T14:59:00Z"/>
        </w:rPr>
      </w:pPr>
      <w:ins w:id="214" w:author="Maria Liang" w:date="2022-02-07T14:59:00Z">
        <w:r>
          <w:t xml:space="preserve">                '413':</w:t>
        </w:r>
      </w:ins>
    </w:p>
    <w:p w14:paraId="760DA7E7" w14:textId="77777777" w:rsidR="00FD7109" w:rsidRDefault="00FD7109" w:rsidP="00FD7109">
      <w:pPr>
        <w:pStyle w:val="PL"/>
        <w:rPr>
          <w:ins w:id="215" w:author="Maria Liang" w:date="2022-02-07T14:59:00Z"/>
        </w:rPr>
      </w:pPr>
      <w:ins w:id="216" w:author="Maria Liang" w:date="2022-02-07T14:59:00Z">
        <w:r>
          <w:t xml:space="preserve">                  $ref: 'TS29571_CommonData.yaml#/components/responses/413'</w:t>
        </w:r>
      </w:ins>
    </w:p>
    <w:p w14:paraId="04EF350B" w14:textId="77777777" w:rsidR="00FD7109" w:rsidRDefault="00FD7109" w:rsidP="00FD7109">
      <w:pPr>
        <w:pStyle w:val="PL"/>
        <w:rPr>
          <w:ins w:id="217" w:author="Maria Liang" w:date="2022-02-07T14:59:00Z"/>
        </w:rPr>
      </w:pPr>
      <w:ins w:id="218" w:author="Maria Liang" w:date="2022-02-07T14:59:00Z">
        <w:r>
          <w:t xml:space="preserve">                '415':</w:t>
        </w:r>
      </w:ins>
    </w:p>
    <w:p w14:paraId="67D29EAA" w14:textId="77777777" w:rsidR="00FD7109" w:rsidRDefault="00FD7109" w:rsidP="00FD7109">
      <w:pPr>
        <w:pStyle w:val="PL"/>
        <w:rPr>
          <w:ins w:id="219" w:author="Maria Liang" w:date="2022-02-07T14:59:00Z"/>
        </w:rPr>
      </w:pPr>
      <w:ins w:id="220" w:author="Maria Liang" w:date="2022-02-07T14:59:00Z">
        <w:r>
          <w:t xml:space="preserve">                  $ref: 'TS29571_CommonData.yaml#/components/responses/415'</w:t>
        </w:r>
      </w:ins>
    </w:p>
    <w:p w14:paraId="161DDE64" w14:textId="77777777" w:rsidR="00FD7109" w:rsidRDefault="00FD7109" w:rsidP="00FD7109">
      <w:pPr>
        <w:pStyle w:val="PL"/>
        <w:rPr>
          <w:ins w:id="221" w:author="Maria Liang" w:date="2022-02-07T14:59:00Z"/>
        </w:rPr>
      </w:pPr>
      <w:ins w:id="222" w:author="Maria Liang" w:date="2022-02-07T14:59:00Z">
        <w:r>
          <w:t xml:space="preserve">                '429':</w:t>
        </w:r>
      </w:ins>
    </w:p>
    <w:p w14:paraId="12E954C2" w14:textId="77777777" w:rsidR="00FD7109" w:rsidRDefault="00FD7109" w:rsidP="00FD7109">
      <w:pPr>
        <w:pStyle w:val="PL"/>
        <w:rPr>
          <w:ins w:id="223" w:author="Maria Liang" w:date="2022-02-07T14:59:00Z"/>
        </w:rPr>
      </w:pPr>
      <w:ins w:id="224" w:author="Maria Liang" w:date="2022-02-07T14:59:00Z">
        <w:r>
          <w:t xml:space="preserve">                  $ref: 'TS29571_CommonData.yaml#/components/responses/429'</w:t>
        </w:r>
      </w:ins>
    </w:p>
    <w:p w14:paraId="1C655352" w14:textId="77777777" w:rsidR="00FD7109" w:rsidRDefault="00FD7109" w:rsidP="00FD7109">
      <w:pPr>
        <w:pStyle w:val="PL"/>
        <w:rPr>
          <w:ins w:id="225" w:author="Maria Liang" w:date="2022-02-07T14:59:00Z"/>
        </w:rPr>
      </w:pPr>
      <w:ins w:id="226" w:author="Maria Liang" w:date="2022-02-07T14:59:00Z">
        <w:r>
          <w:t xml:space="preserve">                '500':</w:t>
        </w:r>
      </w:ins>
    </w:p>
    <w:p w14:paraId="763A3725" w14:textId="77777777" w:rsidR="00FD7109" w:rsidRDefault="00FD7109" w:rsidP="00FD7109">
      <w:pPr>
        <w:pStyle w:val="PL"/>
        <w:rPr>
          <w:ins w:id="227" w:author="Maria Liang" w:date="2022-02-07T14:59:00Z"/>
        </w:rPr>
      </w:pPr>
      <w:ins w:id="228" w:author="Maria Liang" w:date="2022-02-07T14:59:00Z">
        <w:r>
          <w:t xml:space="preserve">                  $ref: 'TS29571_CommonData.yaml#/components/responses/500'</w:t>
        </w:r>
      </w:ins>
    </w:p>
    <w:p w14:paraId="326275C9" w14:textId="77777777" w:rsidR="00FD7109" w:rsidRDefault="00FD7109" w:rsidP="00FD7109">
      <w:pPr>
        <w:pStyle w:val="PL"/>
        <w:rPr>
          <w:ins w:id="229" w:author="Maria Liang" w:date="2022-02-07T14:59:00Z"/>
        </w:rPr>
      </w:pPr>
      <w:ins w:id="230" w:author="Maria Liang" w:date="2022-02-07T14:59:00Z">
        <w:r>
          <w:t xml:space="preserve">                '503':</w:t>
        </w:r>
      </w:ins>
    </w:p>
    <w:p w14:paraId="064D76DE" w14:textId="77777777" w:rsidR="00FD7109" w:rsidRDefault="00FD7109" w:rsidP="00FD7109">
      <w:pPr>
        <w:pStyle w:val="PL"/>
        <w:rPr>
          <w:ins w:id="231" w:author="Maria Liang" w:date="2022-02-07T14:59:00Z"/>
        </w:rPr>
      </w:pPr>
      <w:ins w:id="232" w:author="Maria Liang" w:date="2022-02-07T14:59:00Z">
        <w:r>
          <w:t xml:space="preserve">                  $ref: 'TS29571_CommonData.yaml#/components/responses/503'</w:t>
        </w:r>
      </w:ins>
    </w:p>
    <w:p w14:paraId="64D5C3C4" w14:textId="77777777" w:rsidR="00FD7109" w:rsidRDefault="00FD7109" w:rsidP="00FD7109">
      <w:pPr>
        <w:pStyle w:val="PL"/>
        <w:rPr>
          <w:ins w:id="233" w:author="Maria Liang" w:date="2022-02-07T14:59:00Z"/>
        </w:rPr>
      </w:pPr>
      <w:ins w:id="234" w:author="Maria Liang" w:date="2022-02-07T14:59:00Z">
        <w:r>
          <w:t xml:space="preserve">                default:</w:t>
        </w:r>
      </w:ins>
    </w:p>
    <w:p w14:paraId="77C41AFB" w14:textId="77777777" w:rsidR="00FD7109" w:rsidRDefault="00FD7109" w:rsidP="00FD7109">
      <w:pPr>
        <w:pStyle w:val="PL"/>
        <w:rPr>
          <w:ins w:id="235" w:author="Maria Liang" w:date="2022-02-07T14:59:00Z"/>
        </w:rPr>
      </w:pPr>
      <w:ins w:id="236" w:author="Maria Liang" w:date="2022-02-07T14:59:00Z">
        <w:r>
          <w:t xml:space="preserve">                  $ref: 'TS29571_CommonData.yaml#/components/responses/default'</w:t>
        </w:r>
      </w:ins>
    </w:p>
    <w:p w14:paraId="394BF4C9" w14:textId="77777777" w:rsidR="00FD7109" w:rsidRDefault="00FD7109" w:rsidP="00FD7109">
      <w:pPr>
        <w:pStyle w:val="PL"/>
        <w:rPr>
          <w:ins w:id="237" w:author="Maria Liang" w:date="2022-02-07T14:59:00Z"/>
        </w:rPr>
      </w:pPr>
      <w:ins w:id="238" w:author="Maria Liang" w:date="2022-02-07T14:59:00Z">
        <w:r>
          <w:t xml:space="preserve">  /subscriptions/{subscriptionId}:</w:t>
        </w:r>
      </w:ins>
    </w:p>
    <w:p w14:paraId="31FAA88C" w14:textId="77777777" w:rsidR="00FD7109" w:rsidRDefault="00FD7109" w:rsidP="00FD7109">
      <w:pPr>
        <w:pStyle w:val="PL"/>
        <w:rPr>
          <w:ins w:id="239" w:author="Maria Liang" w:date="2022-02-07T14:59:00Z"/>
        </w:rPr>
      </w:pPr>
      <w:ins w:id="240" w:author="Maria Liang" w:date="2022-02-07T14:59:00Z">
        <w:r>
          <w:t xml:space="preserve">    get:</w:t>
        </w:r>
      </w:ins>
    </w:p>
    <w:p w14:paraId="7820E16A" w14:textId="77777777" w:rsidR="00FD7109" w:rsidRDefault="00FD7109" w:rsidP="00FD7109">
      <w:pPr>
        <w:pStyle w:val="PL"/>
        <w:rPr>
          <w:ins w:id="241" w:author="Maria Liang" w:date="2022-02-07T14:59:00Z"/>
        </w:rPr>
      </w:pPr>
      <w:ins w:id="242" w:author="Maria Liang" w:date="2022-02-07T14:59:00Z">
        <w:r>
          <w:t xml:space="preserve">      summary: retrieve subscription</w:t>
        </w:r>
      </w:ins>
    </w:p>
    <w:p w14:paraId="2074A88E" w14:textId="77777777" w:rsidR="00FD7109" w:rsidRDefault="00FD7109" w:rsidP="00FD7109">
      <w:pPr>
        <w:pStyle w:val="PL"/>
        <w:rPr>
          <w:ins w:id="243" w:author="Maria Liang" w:date="2022-02-07T14:59:00Z"/>
        </w:rPr>
      </w:pPr>
      <w:ins w:id="244" w:author="Maria Liang" w:date="2022-02-07T14:59:00Z">
        <w:r>
          <w:t xml:space="preserve">      operationId: GetIndividualSubcription</w:t>
        </w:r>
      </w:ins>
    </w:p>
    <w:p w14:paraId="36730B9B" w14:textId="77777777" w:rsidR="00FD7109" w:rsidRDefault="00FD7109" w:rsidP="00FD7109">
      <w:pPr>
        <w:pStyle w:val="PL"/>
        <w:rPr>
          <w:ins w:id="245" w:author="Maria Liang" w:date="2022-02-07T14:59:00Z"/>
        </w:rPr>
      </w:pPr>
      <w:ins w:id="246" w:author="Maria Liang" w:date="2022-02-07T14:59:00Z">
        <w:r>
          <w:t xml:space="preserve">      tags:</w:t>
        </w:r>
      </w:ins>
    </w:p>
    <w:p w14:paraId="7690FFBD" w14:textId="77777777" w:rsidR="00FD7109" w:rsidRDefault="00FD7109" w:rsidP="00FD7109">
      <w:pPr>
        <w:pStyle w:val="PL"/>
        <w:rPr>
          <w:ins w:id="247" w:author="Maria Liang" w:date="2022-02-07T14:59:00Z"/>
        </w:rPr>
      </w:pPr>
      <w:ins w:id="248" w:author="Maria Liang" w:date="2022-02-07T14:59:00Z">
        <w:r>
          <w:t xml:space="preserve">        - IndividualSubscription (Document)</w:t>
        </w:r>
      </w:ins>
    </w:p>
    <w:p w14:paraId="33AFEBF9" w14:textId="77777777" w:rsidR="00FD7109" w:rsidRDefault="00FD7109" w:rsidP="00FD7109">
      <w:pPr>
        <w:pStyle w:val="PL"/>
        <w:rPr>
          <w:ins w:id="249" w:author="Maria Liang" w:date="2022-02-07T14:59:00Z"/>
        </w:rPr>
      </w:pPr>
      <w:ins w:id="250" w:author="Maria Liang" w:date="2022-02-07T14:59:00Z">
        <w:r>
          <w:t xml:space="preserve">      parameters:</w:t>
        </w:r>
      </w:ins>
    </w:p>
    <w:p w14:paraId="7EFC8219" w14:textId="77777777" w:rsidR="00FD7109" w:rsidRDefault="00FD7109" w:rsidP="00FD7109">
      <w:pPr>
        <w:pStyle w:val="PL"/>
        <w:rPr>
          <w:ins w:id="251" w:author="Maria Liang" w:date="2022-02-07T14:59:00Z"/>
        </w:rPr>
      </w:pPr>
      <w:ins w:id="252" w:author="Maria Liang" w:date="2022-02-07T14:59:00Z">
        <w:r>
          <w:t xml:space="preserve">        - name: subscriptionId</w:t>
        </w:r>
      </w:ins>
    </w:p>
    <w:p w14:paraId="381806B3" w14:textId="77777777" w:rsidR="00FD7109" w:rsidRDefault="00FD7109" w:rsidP="00FD7109">
      <w:pPr>
        <w:pStyle w:val="PL"/>
        <w:rPr>
          <w:ins w:id="253" w:author="Maria Liang" w:date="2022-02-07T14:59:00Z"/>
        </w:rPr>
      </w:pPr>
      <w:ins w:id="254" w:author="Maria Liang" w:date="2022-02-07T14:59:00Z">
        <w:r>
          <w:t xml:space="preserve">          in: path</w:t>
        </w:r>
      </w:ins>
    </w:p>
    <w:p w14:paraId="0CC5C032" w14:textId="77777777" w:rsidR="00FD7109" w:rsidRDefault="00FD7109" w:rsidP="00FD7109">
      <w:pPr>
        <w:pStyle w:val="PL"/>
        <w:rPr>
          <w:ins w:id="255" w:author="Maria Liang" w:date="2022-02-07T14:59:00Z"/>
        </w:rPr>
      </w:pPr>
      <w:ins w:id="256" w:author="Maria Liang" w:date="2022-02-07T14:59:00Z">
        <w:r>
          <w:t xml:space="preserve">          description: Event Subscription ID</w:t>
        </w:r>
      </w:ins>
    </w:p>
    <w:p w14:paraId="196AF65D" w14:textId="77777777" w:rsidR="00FD7109" w:rsidRDefault="00FD7109" w:rsidP="00FD7109">
      <w:pPr>
        <w:pStyle w:val="PL"/>
        <w:rPr>
          <w:ins w:id="257" w:author="Maria Liang" w:date="2022-02-07T14:59:00Z"/>
        </w:rPr>
      </w:pPr>
      <w:ins w:id="258" w:author="Maria Liang" w:date="2022-02-07T14:59:00Z">
        <w:r>
          <w:t xml:space="preserve">          required: true</w:t>
        </w:r>
      </w:ins>
    </w:p>
    <w:p w14:paraId="377A0A1A" w14:textId="77777777" w:rsidR="00FD7109" w:rsidRDefault="00FD7109" w:rsidP="00FD7109">
      <w:pPr>
        <w:pStyle w:val="PL"/>
        <w:rPr>
          <w:ins w:id="259" w:author="Maria Liang" w:date="2022-02-07T14:59:00Z"/>
        </w:rPr>
      </w:pPr>
      <w:ins w:id="260" w:author="Maria Liang" w:date="2022-02-07T14:59:00Z">
        <w:r>
          <w:t xml:space="preserve">          schema:</w:t>
        </w:r>
      </w:ins>
    </w:p>
    <w:p w14:paraId="5FE269C0" w14:textId="77777777" w:rsidR="00FD7109" w:rsidRDefault="00FD7109" w:rsidP="00FD7109">
      <w:pPr>
        <w:pStyle w:val="PL"/>
        <w:rPr>
          <w:ins w:id="261" w:author="Maria Liang" w:date="2022-02-07T14:59:00Z"/>
        </w:rPr>
      </w:pPr>
      <w:ins w:id="262" w:author="Maria Liang" w:date="2022-02-07T14:59:00Z">
        <w:r>
          <w:t xml:space="preserve">            type: string</w:t>
        </w:r>
      </w:ins>
    </w:p>
    <w:p w14:paraId="0BFFD095" w14:textId="77777777" w:rsidR="00FD7109" w:rsidRDefault="00FD7109" w:rsidP="00FD7109">
      <w:pPr>
        <w:pStyle w:val="PL"/>
        <w:rPr>
          <w:ins w:id="263" w:author="Maria Liang" w:date="2022-02-07T14:59:00Z"/>
        </w:rPr>
      </w:pPr>
      <w:ins w:id="264" w:author="Maria Liang" w:date="2022-02-07T14:59:00Z">
        <w:r>
          <w:t xml:space="preserve">      responses:</w:t>
        </w:r>
      </w:ins>
    </w:p>
    <w:p w14:paraId="6FF191D5" w14:textId="77777777" w:rsidR="00FD7109" w:rsidRDefault="00FD7109" w:rsidP="00FD7109">
      <w:pPr>
        <w:pStyle w:val="PL"/>
        <w:rPr>
          <w:ins w:id="265" w:author="Maria Liang" w:date="2022-02-07T14:59:00Z"/>
        </w:rPr>
      </w:pPr>
      <w:ins w:id="266" w:author="Maria Liang" w:date="2022-02-07T14:59:00Z">
        <w:r>
          <w:t xml:space="preserve">        '200':</w:t>
        </w:r>
      </w:ins>
    </w:p>
    <w:p w14:paraId="217490F1" w14:textId="77777777" w:rsidR="00FD7109" w:rsidRDefault="00FD7109" w:rsidP="00FD7109">
      <w:pPr>
        <w:pStyle w:val="PL"/>
        <w:rPr>
          <w:ins w:id="267" w:author="Maria Liang" w:date="2022-02-07T14:59:00Z"/>
        </w:rPr>
      </w:pPr>
      <w:ins w:id="268" w:author="Maria Liang" w:date="2022-02-07T14:59:00Z">
        <w:r>
          <w:t xml:space="preserve">          description: OK. Resource representation is returned</w:t>
        </w:r>
      </w:ins>
    </w:p>
    <w:p w14:paraId="0FE92B12" w14:textId="77777777" w:rsidR="00FD7109" w:rsidRDefault="00FD7109" w:rsidP="00FD7109">
      <w:pPr>
        <w:pStyle w:val="PL"/>
        <w:rPr>
          <w:ins w:id="269" w:author="Maria Liang" w:date="2022-02-07T14:59:00Z"/>
        </w:rPr>
      </w:pPr>
      <w:ins w:id="270" w:author="Maria Liang" w:date="2022-02-07T14:59:00Z">
        <w:r>
          <w:t xml:space="preserve">          content:</w:t>
        </w:r>
      </w:ins>
    </w:p>
    <w:p w14:paraId="7F2609E2" w14:textId="77777777" w:rsidR="00FD7109" w:rsidRDefault="00FD7109" w:rsidP="00FD7109">
      <w:pPr>
        <w:pStyle w:val="PL"/>
        <w:rPr>
          <w:ins w:id="271" w:author="Maria Liang" w:date="2022-02-07T14:59:00Z"/>
        </w:rPr>
      </w:pPr>
      <w:ins w:id="272" w:author="Maria Liang" w:date="2022-02-07T14:59:00Z">
        <w:r>
          <w:t xml:space="preserve">            application/json:</w:t>
        </w:r>
      </w:ins>
    </w:p>
    <w:p w14:paraId="715613B7" w14:textId="77777777" w:rsidR="00FD7109" w:rsidRDefault="00FD7109" w:rsidP="00FD7109">
      <w:pPr>
        <w:pStyle w:val="PL"/>
        <w:rPr>
          <w:ins w:id="273" w:author="Maria Liang" w:date="2022-02-07T14:59:00Z"/>
        </w:rPr>
      </w:pPr>
      <w:ins w:id="274" w:author="Maria Liang" w:date="2022-02-07T14:59:00Z">
        <w:r>
          <w:t xml:space="preserve">              schema:</w:t>
        </w:r>
      </w:ins>
    </w:p>
    <w:p w14:paraId="0E3F53FC" w14:textId="77777777" w:rsidR="00FD7109" w:rsidRDefault="00FD7109" w:rsidP="00FD7109">
      <w:pPr>
        <w:pStyle w:val="PL"/>
        <w:rPr>
          <w:ins w:id="275" w:author="Maria Liang" w:date="2022-02-07T14:59:00Z"/>
        </w:rPr>
      </w:pPr>
      <w:ins w:id="276" w:author="Maria Liang" w:date="2022-02-07T14:59:00Z">
        <w:r>
          <w:t xml:space="preserve">                $ref: '#/components/schemas/EasDeploySubData'</w:t>
        </w:r>
      </w:ins>
    </w:p>
    <w:p w14:paraId="2E85B1CE" w14:textId="77777777" w:rsidR="00FD7109" w:rsidRDefault="00FD7109" w:rsidP="00FD7109">
      <w:pPr>
        <w:pStyle w:val="PL"/>
        <w:rPr>
          <w:ins w:id="277" w:author="Maria Liang" w:date="2022-02-07T14:59:00Z"/>
          <w:noProof w:val="0"/>
        </w:rPr>
      </w:pPr>
      <w:ins w:id="278" w:author="Maria Liang" w:date="2022-02-07T14:59:00Z">
        <w:r>
          <w:rPr>
            <w:noProof w:val="0"/>
          </w:rPr>
          <w:t xml:space="preserve">        '307':</w:t>
        </w:r>
      </w:ins>
    </w:p>
    <w:p w14:paraId="5A02FBB5" w14:textId="77777777" w:rsidR="00FD7109" w:rsidRDefault="00FD7109" w:rsidP="00FD7109">
      <w:pPr>
        <w:pStyle w:val="PL"/>
        <w:rPr>
          <w:ins w:id="279" w:author="Maria Liang" w:date="2022-02-07T14:59:00Z"/>
        </w:rPr>
      </w:pPr>
      <w:ins w:id="280" w:author="Maria Liang" w:date="2022-02-07T14:59:00Z">
        <w:r>
          <w:rPr>
            <w:noProof w:val="0"/>
          </w:rP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3F7F40B8" w14:textId="77777777" w:rsidR="00FD7109" w:rsidRDefault="00FD7109" w:rsidP="00FD7109">
      <w:pPr>
        <w:pStyle w:val="PL"/>
        <w:rPr>
          <w:ins w:id="281" w:author="Maria Liang" w:date="2022-02-07T14:59:00Z"/>
          <w:noProof w:val="0"/>
        </w:rPr>
      </w:pPr>
      <w:ins w:id="282" w:author="Maria Liang" w:date="2022-02-07T14:59:00Z">
        <w:r>
          <w:rPr>
            <w:noProof w:val="0"/>
          </w:rPr>
          <w:t xml:space="preserve">        '308':</w:t>
        </w:r>
      </w:ins>
    </w:p>
    <w:p w14:paraId="0FE2B740" w14:textId="77777777" w:rsidR="00FD7109" w:rsidRDefault="00FD7109" w:rsidP="00FD7109">
      <w:pPr>
        <w:pStyle w:val="PL"/>
        <w:rPr>
          <w:ins w:id="283" w:author="Maria Liang" w:date="2022-02-07T14:59:00Z"/>
        </w:rPr>
      </w:pPr>
      <w:ins w:id="284" w:author="Maria Liang" w:date="2022-02-07T14:59:00Z">
        <w:r>
          <w:rPr>
            <w:noProof w:val="0"/>
          </w:rP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079CD504" w14:textId="77777777" w:rsidR="00FD7109" w:rsidRDefault="00FD7109" w:rsidP="00FD7109">
      <w:pPr>
        <w:pStyle w:val="PL"/>
        <w:rPr>
          <w:ins w:id="285" w:author="Maria Liang" w:date="2022-02-07T14:59:00Z"/>
        </w:rPr>
      </w:pPr>
      <w:ins w:id="286" w:author="Maria Liang" w:date="2022-02-07T14:59:00Z">
        <w:r>
          <w:t xml:space="preserve">        '400':</w:t>
        </w:r>
      </w:ins>
    </w:p>
    <w:p w14:paraId="26A4A7DD" w14:textId="77777777" w:rsidR="00FD7109" w:rsidRDefault="00FD7109" w:rsidP="00FD7109">
      <w:pPr>
        <w:pStyle w:val="PL"/>
        <w:rPr>
          <w:ins w:id="287" w:author="Maria Liang" w:date="2022-02-07T14:59:00Z"/>
        </w:rPr>
      </w:pPr>
      <w:ins w:id="288" w:author="Maria Liang" w:date="2022-02-07T14:59:00Z">
        <w:r>
          <w:t xml:space="preserve">          $ref: 'TS29571_CommonData.yaml#/components/responses/400'</w:t>
        </w:r>
      </w:ins>
    </w:p>
    <w:p w14:paraId="15C87F9C" w14:textId="77777777" w:rsidR="00FD7109" w:rsidRDefault="00FD7109" w:rsidP="00FD7109">
      <w:pPr>
        <w:pStyle w:val="PL"/>
        <w:rPr>
          <w:ins w:id="289" w:author="Maria Liang" w:date="2022-02-07T14:59:00Z"/>
        </w:rPr>
      </w:pPr>
      <w:ins w:id="290" w:author="Maria Liang" w:date="2022-02-07T14:59:00Z">
        <w:r>
          <w:t xml:space="preserve">        '401':</w:t>
        </w:r>
      </w:ins>
    </w:p>
    <w:p w14:paraId="47D45199" w14:textId="77777777" w:rsidR="00FD7109" w:rsidRDefault="00FD7109" w:rsidP="00FD7109">
      <w:pPr>
        <w:pStyle w:val="PL"/>
        <w:rPr>
          <w:ins w:id="291" w:author="Maria Liang" w:date="2022-02-07T14:59:00Z"/>
        </w:rPr>
      </w:pPr>
      <w:ins w:id="292" w:author="Maria Liang" w:date="2022-02-07T14:59:00Z">
        <w:r>
          <w:t xml:space="preserve">          $ref: 'TS29571_CommonData.yaml#/components/responses/401'</w:t>
        </w:r>
      </w:ins>
    </w:p>
    <w:p w14:paraId="374B30D3" w14:textId="77777777" w:rsidR="00FD7109" w:rsidRDefault="00FD7109" w:rsidP="00FD7109">
      <w:pPr>
        <w:pStyle w:val="PL"/>
        <w:rPr>
          <w:ins w:id="293" w:author="Maria Liang" w:date="2022-02-07T14:59:00Z"/>
        </w:rPr>
      </w:pPr>
      <w:ins w:id="294" w:author="Maria Liang" w:date="2022-02-07T14:59:00Z">
        <w:r>
          <w:t xml:space="preserve">        '403':</w:t>
        </w:r>
      </w:ins>
    </w:p>
    <w:p w14:paraId="5A9CEB1D" w14:textId="77777777" w:rsidR="00FD7109" w:rsidRDefault="00FD7109" w:rsidP="00FD7109">
      <w:pPr>
        <w:pStyle w:val="PL"/>
        <w:rPr>
          <w:ins w:id="295" w:author="Maria Liang" w:date="2022-02-07T14:59:00Z"/>
        </w:rPr>
      </w:pPr>
      <w:ins w:id="296" w:author="Maria Liang" w:date="2022-02-07T14:59:00Z">
        <w:r>
          <w:t xml:space="preserve">          $ref: 'TS29571_CommonData.yaml#/components/responses/403'</w:t>
        </w:r>
      </w:ins>
    </w:p>
    <w:p w14:paraId="50F496EB" w14:textId="77777777" w:rsidR="00FD7109" w:rsidRDefault="00FD7109" w:rsidP="00FD7109">
      <w:pPr>
        <w:pStyle w:val="PL"/>
        <w:rPr>
          <w:ins w:id="297" w:author="Maria Liang" w:date="2022-02-07T14:59:00Z"/>
        </w:rPr>
      </w:pPr>
      <w:ins w:id="298" w:author="Maria Liang" w:date="2022-02-07T14:59:00Z">
        <w:r>
          <w:t xml:space="preserve">        '404':</w:t>
        </w:r>
      </w:ins>
    </w:p>
    <w:p w14:paraId="524E97FA" w14:textId="77777777" w:rsidR="00FD7109" w:rsidRDefault="00FD7109" w:rsidP="00FD7109">
      <w:pPr>
        <w:pStyle w:val="PL"/>
        <w:rPr>
          <w:ins w:id="299" w:author="Maria Liang" w:date="2022-02-07T14:59:00Z"/>
        </w:rPr>
      </w:pPr>
      <w:ins w:id="300" w:author="Maria Liang" w:date="2022-02-07T14:59:00Z">
        <w:r>
          <w:t xml:space="preserve">          $ref: 'TS29571_CommonData.yaml#/components/responses/404'</w:t>
        </w:r>
      </w:ins>
    </w:p>
    <w:p w14:paraId="2C292D29" w14:textId="77777777" w:rsidR="00FD7109" w:rsidRDefault="00FD7109" w:rsidP="00FD7109">
      <w:pPr>
        <w:pStyle w:val="PL"/>
        <w:rPr>
          <w:ins w:id="301" w:author="Maria Liang" w:date="2022-02-07T14:59:00Z"/>
        </w:rPr>
      </w:pPr>
      <w:ins w:id="302" w:author="Maria Liang" w:date="2022-02-07T14:59:00Z">
        <w:r>
          <w:lastRenderedPageBreak/>
          <w:t xml:space="preserve">        '406':</w:t>
        </w:r>
      </w:ins>
    </w:p>
    <w:p w14:paraId="42B6417B" w14:textId="77777777" w:rsidR="00FD7109" w:rsidRDefault="00FD7109" w:rsidP="00FD7109">
      <w:pPr>
        <w:pStyle w:val="PL"/>
        <w:rPr>
          <w:ins w:id="303" w:author="Maria Liang" w:date="2022-02-07T14:59:00Z"/>
        </w:rPr>
      </w:pPr>
      <w:ins w:id="304" w:author="Maria Liang" w:date="2022-02-07T14:59:00Z">
        <w:r>
          <w:t xml:space="preserve">          $ref: 'TS29571_CommonData.yaml#/components/responses/406'</w:t>
        </w:r>
      </w:ins>
    </w:p>
    <w:p w14:paraId="64FADF60" w14:textId="77777777" w:rsidR="00FD7109" w:rsidRDefault="00FD7109" w:rsidP="00FD7109">
      <w:pPr>
        <w:pStyle w:val="PL"/>
        <w:rPr>
          <w:ins w:id="305" w:author="Maria Liang" w:date="2022-02-07T14:59:00Z"/>
        </w:rPr>
      </w:pPr>
      <w:ins w:id="306" w:author="Maria Liang" w:date="2022-02-07T14:59:00Z">
        <w:r>
          <w:t xml:space="preserve">        '429':</w:t>
        </w:r>
      </w:ins>
    </w:p>
    <w:p w14:paraId="075861F6" w14:textId="77777777" w:rsidR="00FD7109" w:rsidRDefault="00FD7109" w:rsidP="00FD7109">
      <w:pPr>
        <w:pStyle w:val="PL"/>
        <w:rPr>
          <w:ins w:id="307" w:author="Maria Liang" w:date="2022-02-07T14:59:00Z"/>
        </w:rPr>
      </w:pPr>
      <w:ins w:id="308" w:author="Maria Liang" w:date="2022-02-07T14:59:00Z">
        <w:r>
          <w:t xml:space="preserve">          $ref: 'TS29571_CommonData.yaml#/components/responses/429'</w:t>
        </w:r>
      </w:ins>
    </w:p>
    <w:p w14:paraId="64B2C60C" w14:textId="77777777" w:rsidR="00FD7109" w:rsidRDefault="00FD7109" w:rsidP="00FD7109">
      <w:pPr>
        <w:pStyle w:val="PL"/>
        <w:rPr>
          <w:ins w:id="309" w:author="Maria Liang" w:date="2022-02-07T14:59:00Z"/>
        </w:rPr>
      </w:pPr>
      <w:ins w:id="310" w:author="Maria Liang" w:date="2022-02-07T14:59:00Z">
        <w:r>
          <w:t xml:space="preserve">        '500':</w:t>
        </w:r>
      </w:ins>
    </w:p>
    <w:p w14:paraId="3964B697" w14:textId="77777777" w:rsidR="00FD7109" w:rsidRDefault="00FD7109" w:rsidP="00FD7109">
      <w:pPr>
        <w:pStyle w:val="PL"/>
        <w:rPr>
          <w:ins w:id="311" w:author="Maria Liang" w:date="2022-02-07T14:59:00Z"/>
        </w:rPr>
      </w:pPr>
      <w:ins w:id="312" w:author="Maria Liang" w:date="2022-02-07T14:59:00Z">
        <w:r>
          <w:t xml:space="preserve">          $ref: 'TS29571_CommonData.yaml#/components/responses/500'</w:t>
        </w:r>
      </w:ins>
    </w:p>
    <w:p w14:paraId="67BD9ED6" w14:textId="77777777" w:rsidR="00FD7109" w:rsidRDefault="00FD7109" w:rsidP="00FD7109">
      <w:pPr>
        <w:pStyle w:val="PL"/>
        <w:rPr>
          <w:ins w:id="313" w:author="Maria Liang" w:date="2022-02-07T14:59:00Z"/>
        </w:rPr>
      </w:pPr>
      <w:ins w:id="314" w:author="Maria Liang" w:date="2022-02-07T14:59:00Z">
        <w:r>
          <w:t xml:space="preserve">        '503':</w:t>
        </w:r>
      </w:ins>
    </w:p>
    <w:p w14:paraId="70836BBB" w14:textId="77777777" w:rsidR="00FD7109" w:rsidRDefault="00FD7109" w:rsidP="00FD7109">
      <w:pPr>
        <w:pStyle w:val="PL"/>
        <w:rPr>
          <w:ins w:id="315" w:author="Maria Liang" w:date="2022-02-07T14:59:00Z"/>
        </w:rPr>
      </w:pPr>
      <w:ins w:id="316" w:author="Maria Liang" w:date="2022-02-07T14:59:00Z">
        <w:r>
          <w:t xml:space="preserve">          $ref: 'TS29571_CommonData.yaml#/components/responses/503'</w:t>
        </w:r>
      </w:ins>
    </w:p>
    <w:p w14:paraId="7CC8C5AA" w14:textId="77777777" w:rsidR="00FD7109" w:rsidRDefault="00FD7109" w:rsidP="00FD7109">
      <w:pPr>
        <w:pStyle w:val="PL"/>
        <w:rPr>
          <w:ins w:id="317" w:author="Maria Liang" w:date="2022-02-07T14:59:00Z"/>
        </w:rPr>
      </w:pPr>
      <w:ins w:id="318" w:author="Maria Liang" w:date="2022-02-07T14:59:00Z">
        <w:r>
          <w:t xml:space="preserve">        default:</w:t>
        </w:r>
      </w:ins>
    </w:p>
    <w:p w14:paraId="3D53F7C7" w14:textId="77777777" w:rsidR="00FD7109" w:rsidRDefault="00FD7109" w:rsidP="00FD7109">
      <w:pPr>
        <w:pStyle w:val="PL"/>
        <w:rPr>
          <w:ins w:id="319" w:author="Maria Liang" w:date="2022-02-07T14:59:00Z"/>
        </w:rPr>
      </w:pPr>
      <w:ins w:id="320" w:author="Maria Liang" w:date="2022-02-07T14:59:00Z">
        <w:r>
          <w:t xml:space="preserve">          $ref: 'TS29571_CommonData.yaml#/components/responses/default'</w:t>
        </w:r>
      </w:ins>
    </w:p>
    <w:p w14:paraId="59557238" w14:textId="77777777" w:rsidR="00FD7109" w:rsidRDefault="00FD7109" w:rsidP="00FD7109">
      <w:pPr>
        <w:pStyle w:val="PL"/>
        <w:rPr>
          <w:ins w:id="321" w:author="Maria Liang" w:date="2022-02-07T14:59:00Z"/>
        </w:rPr>
      </w:pPr>
      <w:ins w:id="322" w:author="Maria Liang" w:date="2022-02-07T14:59:00Z">
        <w:r>
          <w:t xml:space="preserve">    delete:</w:t>
        </w:r>
      </w:ins>
    </w:p>
    <w:p w14:paraId="3E0BC1E2" w14:textId="77777777" w:rsidR="00FD7109" w:rsidRDefault="00FD7109" w:rsidP="00FD7109">
      <w:pPr>
        <w:pStyle w:val="PL"/>
        <w:rPr>
          <w:ins w:id="323" w:author="Maria Liang" w:date="2022-02-07T14:59:00Z"/>
        </w:rPr>
      </w:pPr>
      <w:ins w:id="324" w:author="Maria Liang" w:date="2022-02-07T14:59:00Z">
        <w:r>
          <w:t xml:space="preserve">      summary: unsubscribe from notifications</w:t>
        </w:r>
      </w:ins>
    </w:p>
    <w:p w14:paraId="6419D863" w14:textId="77777777" w:rsidR="00FD7109" w:rsidRDefault="00FD7109" w:rsidP="00FD7109">
      <w:pPr>
        <w:pStyle w:val="PL"/>
        <w:rPr>
          <w:ins w:id="325" w:author="Maria Liang" w:date="2022-02-07T14:59:00Z"/>
        </w:rPr>
      </w:pPr>
      <w:ins w:id="326" w:author="Maria Liang" w:date="2022-02-07T14:59:00Z">
        <w:r>
          <w:t xml:space="preserve">      operationId: DeleteIndividualSubcription</w:t>
        </w:r>
      </w:ins>
    </w:p>
    <w:p w14:paraId="4E8F2D46" w14:textId="77777777" w:rsidR="00FD7109" w:rsidRDefault="00FD7109" w:rsidP="00FD7109">
      <w:pPr>
        <w:pStyle w:val="PL"/>
        <w:rPr>
          <w:ins w:id="327" w:author="Maria Liang" w:date="2022-02-07T14:59:00Z"/>
        </w:rPr>
      </w:pPr>
      <w:ins w:id="328" w:author="Maria Liang" w:date="2022-02-07T14:59:00Z">
        <w:r>
          <w:t xml:space="preserve">      tags:</w:t>
        </w:r>
      </w:ins>
    </w:p>
    <w:p w14:paraId="65C8B211" w14:textId="77777777" w:rsidR="00FD7109" w:rsidRDefault="00FD7109" w:rsidP="00FD7109">
      <w:pPr>
        <w:pStyle w:val="PL"/>
        <w:rPr>
          <w:ins w:id="329" w:author="Maria Liang" w:date="2022-02-07T14:59:00Z"/>
        </w:rPr>
      </w:pPr>
      <w:ins w:id="330" w:author="Maria Liang" w:date="2022-02-07T14:59:00Z">
        <w:r>
          <w:t xml:space="preserve">        - IndividualSubscription (Document)</w:t>
        </w:r>
      </w:ins>
    </w:p>
    <w:p w14:paraId="5F6415A2" w14:textId="77777777" w:rsidR="00FD7109" w:rsidRDefault="00FD7109" w:rsidP="00FD7109">
      <w:pPr>
        <w:pStyle w:val="PL"/>
        <w:rPr>
          <w:ins w:id="331" w:author="Maria Liang" w:date="2022-02-07T14:59:00Z"/>
        </w:rPr>
      </w:pPr>
      <w:ins w:id="332" w:author="Maria Liang" w:date="2022-02-07T14:59:00Z">
        <w:r>
          <w:t xml:space="preserve">      parameters:</w:t>
        </w:r>
      </w:ins>
    </w:p>
    <w:p w14:paraId="1D9ED16E" w14:textId="77777777" w:rsidR="00FD7109" w:rsidRDefault="00FD7109" w:rsidP="00FD7109">
      <w:pPr>
        <w:pStyle w:val="PL"/>
        <w:rPr>
          <w:ins w:id="333" w:author="Maria Liang" w:date="2022-02-07T14:59:00Z"/>
        </w:rPr>
      </w:pPr>
      <w:ins w:id="334" w:author="Maria Liang" w:date="2022-02-07T14:59:00Z">
        <w:r>
          <w:t xml:space="preserve">        - name: subscriptionId</w:t>
        </w:r>
      </w:ins>
    </w:p>
    <w:p w14:paraId="70D519D0" w14:textId="77777777" w:rsidR="00FD7109" w:rsidRDefault="00FD7109" w:rsidP="00FD7109">
      <w:pPr>
        <w:pStyle w:val="PL"/>
        <w:rPr>
          <w:ins w:id="335" w:author="Maria Liang" w:date="2022-02-07T14:59:00Z"/>
        </w:rPr>
      </w:pPr>
      <w:ins w:id="336" w:author="Maria Liang" w:date="2022-02-07T14:59:00Z">
        <w:r>
          <w:t xml:space="preserve">          in: path</w:t>
        </w:r>
      </w:ins>
    </w:p>
    <w:p w14:paraId="3A4C2AE3" w14:textId="77777777" w:rsidR="00FD7109" w:rsidRDefault="00FD7109" w:rsidP="00FD7109">
      <w:pPr>
        <w:pStyle w:val="PL"/>
        <w:rPr>
          <w:ins w:id="337" w:author="Maria Liang" w:date="2022-02-07T14:59:00Z"/>
        </w:rPr>
      </w:pPr>
      <w:ins w:id="338" w:author="Maria Liang" w:date="2022-02-07T14:59:00Z">
        <w:r>
          <w:t xml:space="preserve">          description: Event Subscription ID</w:t>
        </w:r>
      </w:ins>
    </w:p>
    <w:p w14:paraId="171616B7" w14:textId="77777777" w:rsidR="00FD7109" w:rsidRDefault="00FD7109" w:rsidP="00FD7109">
      <w:pPr>
        <w:pStyle w:val="PL"/>
        <w:rPr>
          <w:ins w:id="339" w:author="Maria Liang" w:date="2022-02-07T14:59:00Z"/>
        </w:rPr>
      </w:pPr>
      <w:ins w:id="340" w:author="Maria Liang" w:date="2022-02-07T14:59:00Z">
        <w:r>
          <w:t xml:space="preserve">          required: true</w:t>
        </w:r>
      </w:ins>
    </w:p>
    <w:p w14:paraId="45723290" w14:textId="77777777" w:rsidR="00FD7109" w:rsidRDefault="00FD7109" w:rsidP="00FD7109">
      <w:pPr>
        <w:pStyle w:val="PL"/>
        <w:rPr>
          <w:ins w:id="341" w:author="Maria Liang" w:date="2022-02-07T14:59:00Z"/>
        </w:rPr>
      </w:pPr>
      <w:ins w:id="342" w:author="Maria Liang" w:date="2022-02-07T14:59:00Z">
        <w:r>
          <w:t xml:space="preserve">          schema:</w:t>
        </w:r>
      </w:ins>
    </w:p>
    <w:p w14:paraId="490A8E1C" w14:textId="77777777" w:rsidR="00FD7109" w:rsidRDefault="00FD7109" w:rsidP="00FD7109">
      <w:pPr>
        <w:pStyle w:val="PL"/>
        <w:rPr>
          <w:ins w:id="343" w:author="Maria Liang" w:date="2022-02-07T14:59:00Z"/>
        </w:rPr>
      </w:pPr>
      <w:ins w:id="344" w:author="Maria Liang" w:date="2022-02-07T14:59:00Z">
        <w:r>
          <w:t xml:space="preserve">            type: string</w:t>
        </w:r>
      </w:ins>
    </w:p>
    <w:p w14:paraId="34FAB32C" w14:textId="77777777" w:rsidR="00FD7109" w:rsidRDefault="00FD7109" w:rsidP="00FD7109">
      <w:pPr>
        <w:pStyle w:val="PL"/>
        <w:rPr>
          <w:ins w:id="345" w:author="Maria Liang" w:date="2022-02-07T14:59:00Z"/>
        </w:rPr>
      </w:pPr>
      <w:ins w:id="346" w:author="Maria Liang" w:date="2022-02-07T14:59:00Z">
        <w:r>
          <w:t xml:space="preserve">      responses:</w:t>
        </w:r>
      </w:ins>
    </w:p>
    <w:p w14:paraId="10B86126" w14:textId="77777777" w:rsidR="00FD7109" w:rsidRDefault="00FD7109" w:rsidP="00FD7109">
      <w:pPr>
        <w:pStyle w:val="PL"/>
        <w:rPr>
          <w:ins w:id="347" w:author="Maria Liang" w:date="2022-02-07T14:59:00Z"/>
        </w:rPr>
      </w:pPr>
      <w:ins w:id="348" w:author="Maria Liang" w:date="2022-02-07T14:59:00Z">
        <w:r>
          <w:t xml:space="preserve">        '204':</w:t>
        </w:r>
      </w:ins>
    </w:p>
    <w:p w14:paraId="0C73B132" w14:textId="77777777" w:rsidR="00FD7109" w:rsidRDefault="00FD7109" w:rsidP="00FD7109">
      <w:pPr>
        <w:pStyle w:val="PL"/>
        <w:rPr>
          <w:ins w:id="349" w:author="Maria Liang" w:date="2022-02-07T14:59:00Z"/>
        </w:rPr>
      </w:pPr>
      <w:ins w:id="350" w:author="Maria Liang" w:date="2022-02-07T14:59:00Z">
        <w:r>
          <w:t xml:space="preserve">          description: No Content. Resource was succesfully deleted</w:t>
        </w:r>
      </w:ins>
    </w:p>
    <w:p w14:paraId="4D617C17" w14:textId="77777777" w:rsidR="00FD7109" w:rsidRDefault="00FD7109" w:rsidP="00FD7109">
      <w:pPr>
        <w:pStyle w:val="PL"/>
        <w:rPr>
          <w:ins w:id="351" w:author="Maria Liang" w:date="2022-02-07T14:59:00Z"/>
          <w:noProof w:val="0"/>
        </w:rPr>
      </w:pPr>
      <w:ins w:id="352" w:author="Maria Liang" w:date="2022-02-07T14:59:00Z">
        <w:r>
          <w:rPr>
            <w:noProof w:val="0"/>
          </w:rPr>
          <w:t xml:space="preserve">        '307':</w:t>
        </w:r>
      </w:ins>
    </w:p>
    <w:p w14:paraId="2FE26FA6" w14:textId="77777777" w:rsidR="00FD7109" w:rsidRDefault="00FD7109" w:rsidP="00FD7109">
      <w:pPr>
        <w:pStyle w:val="PL"/>
        <w:rPr>
          <w:ins w:id="353" w:author="Maria Liang" w:date="2022-02-07T14:59:00Z"/>
        </w:rPr>
      </w:pPr>
      <w:ins w:id="354" w:author="Maria Liang" w:date="2022-02-07T14:59:00Z">
        <w:r>
          <w:rPr>
            <w:noProof w:val="0"/>
          </w:rP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1CE1FF5C" w14:textId="77777777" w:rsidR="00FD7109" w:rsidRDefault="00FD7109" w:rsidP="00FD7109">
      <w:pPr>
        <w:pStyle w:val="PL"/>
        <w:rPr>
          <w:ins w:id="355" w:author="Maria Liang" w:date="2022-02-07T14:59:00Z"/>
          <w:noProof w:val="0"/>
        </w:rPr>
      </w:pPr>
      <w:ins w:id="356" w:author="Maria Liang" w:date="2022-02-07T14:59:00Z">
        <w:r>
          <w:rPr>
            <w:noProof w:val="0"/>
          </w:rPr>
          <w:t xml:space="preserve">        '308':</w:t>
        </w:r>
      </w:ins>
    </w:p>
    <w:p w14:paraId="250E2DE9" w14:textId="77777777" w:rsidR="00FD7109" w:rsidRDefault="00FD7109" w:rsidP="00FD7109">
      <w:pPr>
        <w:pStyle w:val="PL"/>
        <w:rPr>
          <w:ins w:id="357" w:author="Maria Liang" w:date="2022-02-07T14:59:00Z"/>
        </w:rPr>
      </w:pPr>
      <w:ins w:id="358" w:author="Maria Liang" w:date="2022-02-07T14:59:00Z">
        <w:r>
          <w:rPr>
            <w:noProof w:val="0"/>
          </w:rP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2C04140B" w14:textId="77777777" w:rsidR="00FD7109" w:rsidRDefault="00FD7109" w:rsidP="00FD7109">
      <w:pPr>
        <w:pStyle w:val="PL"/>
        <w:rPr>
          <w:ins w:id="359" w:author="Maria Liang" w:date="2022-02-07T14:59:00Z"/>
        </w:rPr>
      </w:pPr>
      <w:ins w:id="360" w:author="Maria Liang" w:date="2022-02-07T14:59:00Z">
        <w:r>
          <w:t xml:space="preserve">        '400':</w:t>
        </w:r>
      </w:ins>
    </w:p>
    <w:p w14:paraId="3381C004" w14:textId="77777777" w:rsidR="00FD7109" w:rsidRDefault="00FD7109" w:rsidP="00FD7109">
      <w:pPr>
        <w:pStyle w:val="PL"/>
        <w:rPr>
          <w:ins w:id="361" w:author="Maria Liang" w:date="2022-02-07T14:59:00Z"/>
        </w:rPr>
      </w:pPr>
      <w:ins w:id="362" w:author="Maria Liang" w:date="2022-02-07T14:59:00Z">
        <w:r>
          <w:t xml:space="preserve">          $ref: 'TS29571_CommonData.yaml#/components/responses/400'</w:t>
        </w:r>
      </w:ins>
    </w:p>
    <w:p w14:paraId="13B02103" w14:textId="77777777" w:rsidR="00FD7109" w:rsidRDefault="00FD7109" w:rsidP="00FD7109">
      <w:pPr>
        <w:pStyle w:val="PL"/>
        <w:rPr>
          <w:ins w:id="363" w:author="Maria Liang" w:date="2022-02-07T14:59:00Z"/>
        </w:rPr>
      </w:pPr>
      <w:ins w:id="364" w:author="Maria Liang" w:date="2022-02-07T14:59:00Z">
        <w:r>
          <w:t xml:space="preserve">        '401':</w:t>
        </w:r>
      </w:ins>
    </w:p>
    <w:p w14:paraId="66EF3579" w14:textId="77777777" w:rsidR="00FD7109" w:rsidRDefault="00FD7109" w:rsidP="00FD7109">
      <w:pPr>
        <w:pStyle w:val="PL"/>
        <w:rPr>
          <w:ins w:id="365" w:author="Maria Liang" w:date="2022-02-07T14:59:00Z"/>
        </w:rPr>
      </w:pPr>
      <w:ins w:id="366" w:author="Maria Liang" w:date="2022-02-07T14:59:00Z">
        <w:r>
          <w:t xml:space="preserve">          $ref: 'TS29571_CommonData.yaml#/components/responses/401'</w:t>
        </w:r>
      </w:ins>
    </w:p>
    <w:p w14:paraId="01E34471" w14:textId="77777777" w:rsidR="00FD7109" w:rsidRDefault="00FD7109" w:rsidP="00FD7109">
      <w:pPr>
        <w:pStyle w:val="PL"/>
        <w:rPr>
          <w:ins w:id="367" w:author="Maria Liang" w:date="2022-02-07T14:59:00Z"/>
        </w:rPr>
      </w:pPr>
      <w:ins w:id="368" w:author="Maria Liang" w:date="2022-02-07T14:59:00Z">
        <w:r>
          <w:t xml:space="preserve">        '403':</w:t>
        </w:r>
      </w:ins>
    </w:p>
    <w:p w14:paraId="06C56298" w14:textId="77777777" w:rsidR="00FD7109" w:rsidRDefault="00FD7109" w:rsidP="00FD7109">
      <w:pPr>
        <w:pStyle w:val="PL"/>
        <w:rPr>
          <w:ins w:id="369" w:author="Maria Liang" w:date="2022-02-07T14:59:00Z"/>
        </w:rPr>
      </w:pPr>
      <w:ins w:id="370" w:author="Maria Liang" w:date="2022-02-07T14:59:00Z">
        <w:r>
          <w:t xml:space="preserve">          $ref: 'TS29571_CommonData.yaml#/components/responses/403'</w:t>
        </w:r>
      </w:ins>
    </w:p>
    <w:p w14:paraId="5D6415E5" w14:textId="77777777" w:rsidR="00FD7109" w:rsidRDefault="00FD7109" w:rsidP="00FD7109">
      <w:pPr>
        <w:pStyle w:val="PL"/>
        <w:rPr>
          <w:ins w:id="371" w:author="Maria Liang" w:date="2022-02-07T14:59:00Z"/>
        </w:rPr>
      </w:pPr>
      <w:ins w:id="372" w:author="Maria Liang" w:date="2022-02-07T14:59:00Z">
        <w:r>
          <w:t xml:space="preserve">        '404':</w:t>
        </w:r>
      </w:ins>
    </w:p>
    <w:p w14:paraId="63A8D742" w14:textId="77777777" w:rsidR="00FD7109" w:rsidRDefault="00FD7109" w:rsidP="00FD7109">
      <w:pPr>
        <w:pStyle w:val="PL"/>
        <w:rPr>
          <w:ins w:id="373" w:author="Maria Liang" w:date="2022-02-07T14:59:00Z"/>
        </w:rPr>
      </w:pPr>
      <w:ins w:id="374" w:author="Maria Liang" w:date="2022-02-07T14:59:00Z">
        <w:r>
          <w:t xml:space="preserve">          $ref: 'TS29571_CommonData.yaml#/components/responses/404'</w:t>
        </w:r>
      </w:ins>
    </w:p>
    <w:p w14:paraId="5F56F12A" w14:textId="77777777" w:rsidR="00FD7109" w:rsidRDefault="00FD7109" w:rsidP="00FD7109">
      <w:pPr>
        <w:pStyle w:val="PL"/>
        <w:rPr>
          <w:ins w:id="375" w:author="Maria Liang" w:date="2022-02-07T14:59:00Z"/>
        </w:rPr>
      </w:pPr>
      <w:ins w:id="376" w:author="Maria Liang" w:date="2022-02-07T14:59:00Z">
        <w:r>
          <w:t xml:space="preserve">        '429':</w:t>
        </w:r>
      </w:ins>
    </w:p>
    <w:p w14:paraId="256ED192" w14:textId="77777777" w:rsidR="00FD7109" w:rsidRDefault="00FD7109" w:rsidP="00FD7109">
      <w:pPr>
        <w:pStyle w:val="PL"/>
        <w:rPr>
          <w:ins w:id="377" w:author="Maria Liang" w:date="2022-02-07T14:59:00Z"/>
        </w:rPr>
      </w:pPr>
      <w:ins w:id="378" w:author="Maria Liang" w:date="2022-02-07T14:59:00Z">
        <w:r>
          <w:t xml:space="preserve">          $ref: 'TS29571_CommonData.yaml#/components/responses/429'</w:t>
        </w:r>
      </w:ins>
    </w:p>
    <w:p w14:paraId="276A8470" w14:textId="77777777" w:rsidR="00FD7109" w:rsidRDefault="00FD7109" w:rsidP="00FD7109">
      <w:pPr>
        <w:pStyle w:val="PL"/>
        <w:rPr>
          <w:ins w:id="379" w:author="Maria Liang" w:date="2022-02-07T14:59:00Z"/>
        </w:rPr>
      </w:pPr>
      <w:ins w:id="380" w:author="Maria Liang" w:date="2022-02-07T14:59:00Z">
        <w:r>
          <w:t xml:space="preserve">        '500':</w:t>
        </w:r>
      </w:ins>
    </w:p>
    <w:p w14:paraId="3C679195" w14:textId="77777777" w:rsidR="00FD7109" w:rsidRDefault="00FD7109" w:rsidP="00FD7109">
      <w:pPr>
        <w:pStyle w:val="PL"/>
        <w:rPr>
          <w:ins w:id="381" w:author="Maria Liang" w:date="2022-02-07T14:59:00Z"/>
        </w:rPr>
      </w:pPr>
      <w:ins w:id="382" w:author="Maria Liang" w:date="2022-02-07T14:59:00Z">
        <w:r>
          <w:t xml:space="preserve">          $ref: 'TS29571_CommonData.yaml#/components/responses/500'</w:t>
        </w:r>
      </w:ins>
    </w:p>
    <w:p w14:paraId="6C48D33F" w14:textId="77777777" w:rsidR="00FD7109" w:rsidRDefault="00FD7109" w:rsidP="00FD7109">
      <w:pPr>
        <w:pStyle w:val="PL"/>
        <w:rPr>
          <w:ins w:id="383" w:author="Maria Liang" w:date="2022-02-07T14:59:00Z"/>
        </w:rPr>
      </w:pPr>
      <w:ins w:id="384" w:author="Maria Liang" w:date="2022-02-07T14:59:00Z">
        <w:r>
          <w:t xml:space="preserve">        '503':</w:t>
        </w:r>
      </w:ins>
    </w:p>
    <w:p w14:paraId="40DD1B16" w14:textId="77777777" w:rsidR="00FD7109" w:rsidRDefault="00FD7109" w:rsidP="00FD7109">
      <w:pPr>
        <w:pStyle w:val="PL"/>
        <w:rPr>
          <w:ins w:id="385" w:author="Maria Liang" w:date="2022-02-07T14:59:00Z"/>
        </w:rPr>
      </w:pPr>
      <w:ins w:id="386" w:author="Maria Liang" w:date="2022-02-07T14:59:00Z">
        <w:r>
          <w:t xml:space="preserve">          $ref: 'TS29571_CommonData.yaml#/components/responses/503'</w:t>
        </w:r>
      </w:ins>
    </w:p>
    <w:p w14:paraId="7D64F6ED" w14:textId="77777777" w:rsidR="00FD7109" w:rsidRDefault="00FD7109" w:rsidP="00FD7109">
      <w:pPr>
        <w:pStyle w:val="PL"/>
        <w:rPr>
          <w:ins w:id="387" w:author="Maria Liang" w:date="2022-02-07T14:59:00Z"/>
        </w:rPr>
      </w:pPr>
      <w:ins w:id="388" w:author="Maria Liang" w:date="2022-02-07T14:59:00Z">
        <w:r>
          <w:t xml:space="preserve">        default:</w:t>
        </w:r>
      </w:ins>
    </w:p>
    <w:p w14:paraId="2561DD6E" w14:textId="77777777" w:rsidR="00FD7109" w:rsidRDefault="00FD7109" w:rsidP="00FD7109">
      <w:pPr>
        <w:pStyle w:val="PL"/>
        <w:rPr>
          <w:ins w:id="389" w:author="Maria Liang" w:date="2022-02-07T14:59:00Z"/>
        </w:rPr>
      </w:pPr>
      <w:ins w:id="390" w:author="Maria Liang" w:date="2022-02-07T14:59:00Z">
        <w:r>
          <w:t xml:space="preserve">          $ref: 'TS29571_CommonData.yaml#/components/responses/default'</w:t>
        </w:r>
      </w:ins>
    </w:p>
    <w:p w14:paraId="36789E34" w14:textId="77777777" w:rsidR="00FD7109" w:rsidRDefault="00FD7109" w:rsidP="00FD7109">
      <w:pPr>
        <w:pStyle w:val="PL"/>
        <w:rPr>
          <w:ins w:id="391" w:author="Maria Liang" w:date="2022-02-07T14:59:00Z"/>
        </w:rPr>
      </w:pPr>
      <w:ins w:id="392" w:author="Maria Liang" w:date="2022-02-07T14:59:00Z">
        <w:r>
          <w:t>components:</w:t>
        </w:r>
      </w:ins>
    </w:p>
    <w:p w14:paraId="4C59F12E" w14:textId="77777777" w:rsidR="00FD7109" w:rsidRDefault="00FD7109" w:rsidP="00FD7109">
      <w:pPr>
        <w:pStyle w:val="PL"/>
        <w:rPr>
          <w:ins w:id="393" w:author="Maria Liang" w:date="2022-02-07T14:59:00Z"/>
          <w:lang w:val="en-US"/>
        </w:rPr>
      </w:pPr>
      <w:ins w:id="394" w:author="Maria Liang" w:date="2022-02-07T14:59:00Z">
        <w:r>
          <w:rPr>
            <w:lang w:val="en-US"/>
          </w:rPr>
          <w:t xml:space="preserve">  securitySchemes:</w:t>
        </w:r>
      </w:ins>
    </w:p>
    <w:p w14:paraId="318645B5" w14:textId="77777777" w:rsidR="00FD7109" w:rsidRDefault="00FD7109" w:rsidP="00FD7109">
      <w:pPr>
        <w:pStyle w:val="PL"/>
        <w:rPr>
          <w:ins w:id="395" w:author="Maria Liang" w:date="2022-02-07T14:59:00Z"/>
          <w:lang w:val="en-US"/>
        </w:rPr>
      </w:pPr>
      <w:ins w:id="396" w:author="Maria Liang" w:date="2022-02-07T14:59:00Z">
        <w:r>
          <w:rPr>
            <w:lang w:val="en-US"/>
          </w:rPr>
          <w:t xml:space="preserve">    oAuth2ClientCredentials:</w:t>
        </w:r>
      </w:ins>
    </w:p>
    <w:p w14:paraId="072CFBFC" w14:textId="77777777" w:rsidR="00FD7109" w:rsidRDefault="00FD7109" w:rsidP="00FD7109">
      <w:pPr>
        <w:pStyle w:val="PL"/>
        <w:rPr>
          <w:ins w:id="397" w:author="Maria Liang" w:date="2022-02-07T14:59:00Z"/>
          <w:lang w:val="en-US"/>
        </w:rPr>
      </w:pPr>
      <w:ins w:id="398" w:author="Maria Liang" w:date="2022-02-07T14:59:00Z">
        <w:r>
          <w:rPr>
            <w:lang w:val="en-US"/>
          </w:rPr>
          <w:t xml:space="preserve">      type: oauth2</w:t>
        </w:r>
      </w:ins>
    </w:p>
    <w:p w14:paraId="63CBB41B" w14:textId="77777777" w:rsidR="00FD7109" w:rsidRDefault="00FD7109" w:rsidP="00FD7109">
      <w:pPr>
        <w:pStyle w:val="PL"/>
        <w:rPr>
          <w:ins w:id="399" w:author="Maria Liang" w:date="2022-02-07T14:59:00Z"/>
          <w:lang w:val="en-US"/>
        </w:rPr>
      </w:pPr>
      <w:ins w:id="400" w:author="Maria Liang" w:date="2022-02-07T14:59:00Z">
        <w:r>
          <w:rPr>
            <w:lang w:val="en-US"/>
          </w:rPr>
          <w:t xml:space="preserve">      flows:</w:t>
        </w:r>
      </w:ins>
    </w:p>
    <w:p w14:paraId="18C96D8A" w14:textId="77777777" w:rsidR="00FD7109" w:rsidRDefault="00FD7109" w:rsidP="00FD7109">
      <w:pPr>
        <w:pStyle w:val="PL"/>
        <w:rPr>
          <w:ins w:id="401" w:author="Maria Liang" w:date="2022-02-07T14:59:00Z"/>
          <w:lang w:val="en-US"/>
        </w:rPr>
      </w:pPr>
      <w:ins w:id="402" w:author="Maria Liang" w:date="2022-02-07T14:59:00Z">
        <w:r>
          <w:rPr>
            <w:lang w:val="en-US"/>
          </w:rPr>
          <w:t xml:space="preserve">        clientCredentials:</w:t>
        </w:r>
      </w:ins>
    </w:p>
    <w:p w14:paraId="027C1909" w14:textId="77777777" w:rsidR="00FD7109" w:rsidRDefault="00FD7109" w:rsidP="00FD7109">
      <w:pPr>
        <w:pStyle w:val="PL"/>
        <w:rPr>
          <w:ins w:id="403" w:author="Maria Liang" w:date="2022-02-07T14:59:00Z"/>
          <w:lang w:val="en-US"/>
        </w:rPr>
      </w:pPr>
      <w:ins w:id="404" w:author="Maria Liang" w:date="2022-02-07T14:59:00Z">
        <w:r>
          <w:rPr>
            <w:lang w:val="en-US"/>
          </w:rPr>
          <w:t xml:space="preserve">          tokenUrl: '{nrfApiRoot}/oauth2/token'</w:t>
        </w:r>
      </w:ins>
    </w:p>
    <w:p w14:paraId="6DD90FD6" w14:textId="77777777" w:rsidR="00FD7109" w:rsidRDefault="00FD7109" w:rsidP="00FD7109">
      <w:pPr>
        <w:pStyle w:val="PL"/>
        <w:rPr>
          <w:ins w:id="405" w:author="Maria Liang" w:date="2022-02-07T14:59:00Z"/>
          <w:lang w:val="en-US"/>
        </w:rPr>
      </w:pPr>
      <w:ins w:id="406" w:author="Maria Liang" w:date="2022-02-07T14:59:00Z">
        <w:r>
          <w:rPr>
            <w:lang w:val="en-US"/>
          </w:rPr>
          <w:t xml:space="preserve">          scopes:</w:t>
        </w:r>
      </w:ins>
    </w:p>
    <w:p w14:paraId="3B416CF8" w14:textId="77777777" w:rsidR="00FD7109" w:rsidRDefault="00FD7109" w:rsidP="00FD7109">
      <w:pPr>
        <w:pStyle w:val="PL"/>
        <w:rPr>
          <w:ins w:id="407" w:author="Maria Liang" w:date="2022-02-07T14:59:00Z"/>
          <w:lang w:val="en-US"/>
        </w:rPr>
      </w:pPr>
      <w:ins w:id="408" w:author="Maria Liang" w:date="2022-02-07T14:59:00Z">
        <w:r>
          <w:rPr>
            <w:lang w:val="en-US"/>
          </w:rPr>
          <w:t xml:space="preserve">            nnef-eas-deployment: Access to the Nnef_EASDeployment</w:t>
        </w:r>
        <w:r>
          <w:rPr>
            <w:lang w:eastAsia="zh-CN"/>
          </w:rPr>
          <w:t xml:space="preserve"> </w:t>
        </w:r>
        <w:r>
          <w:rPr>
            <w:lang w:val="en-US"/>
          </w:rPr>
          <w:t>API</w:t>
        </w:r>
      </w:ins>
    </w:p>
    <w:p w14:paraId="57FE49F9" w14:textId="77777777" w:rsidR="00FD7109" w:rsidRDefault="00FD7109" w:rsidP="00FD7109">
      <w:pPr>
        <w:pStyle w:val="PL"/>
        <w:rPr>
          <w:ins w:id="409" w:author="Maria Liang" w:date="2022-02-07T14:59:00Z"/>
        </w:rPr>
      </w:pPr>
      <w:ins w:id="410" w:author="Maria Liang" w:date="2022-02-07T14:59:00Z">
        <w:r>
          <w:t xml:space="preserve">  schemas:</w:t>
        </w:r>
      </w:ins>
    </w:p>
    <w:p w14:paraId="5168B42A" w14:textId="77777777" w:rsidR="00FD7109" w:rsidRDefault="00FD7109" w:rsidP="00FD7109">
      <w:pPr>
        <w:pStyle w:val="PL"/>
        <w:rPr>
          <w:ins w:id="411" w:author="Maria Liang" w:date="2022-02-07T14:59:00Z"/>
        </w:rPr>
      </w:pPr>
      <w:ins w:id="412" w:author="Maria Liang" w:date="2022-02-07T14:59:00Z">
        <w:r>
          <w:t xml:space="preserve">    EasDeploySubData:</w:t>
        </w:r>
        <w:bookmarkEnd w:id="19"/>
        <w:bookmarkEnd w:id="20"/>
      </w:ins>
    </w:p>
    <w:p w14:paraId="38D49FE0" w14:textId="77777777" w:rsidR="00FD7109" w:rsidRDefault="00FD7109" w:rsidP="00FD7109">
      <w:pPr>
        <w:pStyle w:val="PL"/>
        <w:rPr>
          <w:ins w:id="413" w:author="Maria Liang" w:date="2022-02-07T14:59:00Z"/>
          <w:rFonts w:eastAsia="Batang"/>
        </w:rPr>
      </w:pPr>
      <w:ins w:id="414" w:author="Maria Liang" w:date="2022-02-07T14:59:00Z">
        <w:r>
          <w:rPr>
            <w:rFonts w:eastAsia="Batang"/>
          </w:rPr>
          <w:t xml:space="preserve">      description: Represents an Individual EAS Deployment Event Subscription resource.</w:t>
        </w:r>
      </w:ins>
    </w:p>
    <w:p w14:paraId="50062E70" w14:textId="77777777" w:rsidR="00FD7109" w:rsidRDefault="00FD7109" w:rsidP="00FD7109">
      <w:pPr>
        <w:pStyle w:val="PL"/>
        <w:rPr>
          <w:ins w:id="415" w:author="Maria Liang" w:date="2022-02-07T14:59:00Z"/>
          <w:lang w:val="en-US" w:eastAsia="es-ES"/>
        </w:rPr>
      </w:pPr>
      <w:ins w:id="416" w:author="Maria Liang" w:date="2022-02-07T14:59:00Z">
        <w:r>
          <w:rPr>
            <w:lang w:val="en-US" w:eastAsia="es-ES"/>
          </w:rPr>
          <w:t xml:space="preserve">      type: object</w:t>
        </w:r>
      </w:ins>
    </w:p>
    <w:p w14:paraId="18306544" w14:textId="77777777" w:rsidR="00FD7109" w:rsidRDefault="00FD7109" w:rsidP="00FD7109">
      <w:pPr>
        <w:pStyle w:val="PL"/>
        <w:rPr>
          <w:ins w:id="417" w:author="Maria Liang" w:date="2022-02-07T14:59:00Z"/>
          <w:lang w:val="en-US" w:eastAsia="es-ES"/>
        </w:rPr>
      </w:pPr>
      <w:ins w:id="418" w:author="Maria Liang" w:date="2022-02-07T14:59:00Z">
        <w:r>
          <w:rPr>
            <w:lang w:val="en-US" w:eastAsia="es-ES"/>
          </w:rPr>
          <w:t xml:space="preserve">      properties:</w:t>
        </w:r>
      </w:ins>
    </w:p>
    <w:p w14:paraId="13A9AEBC" w14:textId="77777777" w:rsidR="00FD7109" w:rsidRPr="000D5273" w:rsidRDefault="00FD7109" w:rsidP="00FD7109">
      <w:pPr>
        <w:pStyle w:val="PL"/>
        <w:rPr>
          <w:ins w:id="419" w:author="Maria Liang" w:date="2022-02-07T14:59:00Z"/>
          <w:lang w:val="en-US" w:eastAsia="es-ES"/>
        </w:rPr>
      </w:pPr>
      <w:ins w:id="420" w:author="Maria Liang" w:date="2022-02-07T14:59:00Z">
        <w:r w:rsidRPr="000D5273">
          <w:rPr>
            <w:lang w:val="en-US" w:eastAsia="es-ES"/>
          </w:rPr>
          <w:t xml:space="preserve">        appId:</w:t>
        </w:r>
      </w:ins>
    </w:p>
    <w:p w14:paraId="6FA10B48" w14:textId="77777777" w:rsidR="00FD7109" w:rsidRDefault="00FD7109" w:rsidP="00FD7109">
      <w:pPr>
        <w:pStyle w:val="PL"/>
        <w:rPr>
          <w:ins w:id="421" w:author="Maria Liang" w:date="2022-02-07T14:59:00Z"/>
          <w:lang w:val="en-US" w:eastAsia="es-ES"/>
        </w:rPr>
      </w:pPr>
      <w:ins w:id="422" w:author="Maria Liang" w:date="2022-02-07T14:59:00Z">
        <w:r w:rsidRPr="000D5273">
          <w:rPr>
            <w:lang w:val="en-US" w:eastAsia="es-ES"/>
          </w:rPr>
          <w:t xml:space="preserve">          type: string</w:t>
        </w:r>
      </w:ins>
    </w:p>
    <w:p w14:paraId="103AB0B6" w14:textId="77777777" w:rsidR="00FD7109" w:rsidRPr="000D5273" w:rsidRDefault="00FD7109" w:rsidP="00FD7109">
      <w:pPr>
        <w:pStyle w:val="PL"/>
        <w:rPr>
          <w:ins w:id="423" w:author="Maria Liang" w:date="2022-02-07T14:59:00Z"/>
          <w:lang w:val="en-US" w:eastAsia="es-ES"/>
        </w:rPr>
      </w:pPr>
      <w:ins w:id="424" w:author="Maria Liang" w:date="2022-02-07T14:59:00Z">
        <w:r w:rsidRPr="000D5273">
          <w:rPr>
            <w:lang w:val="en-US" w:eastAsia="es-ES"/>
          </w:rPr>
          <w:t xml:space="preserve">        dnnSnssaiInfos:</w:t>
        </w:r>
      </w:ins>
    </w:p>
    <w:p w14:paraId="3699EACB" w14:textId="77777777" w:rsidR="00FD7109" w:rsidRPr="000D5273" w:rsidRDefault="00FD7109" w:rsidP="00FD7109">
      <w:pPr>
        <w:pStyle w:val="PL"/>
        <w:rPr>
          <w:ins w:id="425" w:author="Maria Liang" w:date="2022-02-07T14:59:00Z"/>
          <w:lang w:val="en-US" w:eastAsia="es-ES"/>
        </w:rPr>
      </w:pPr>
      <w:ins w:id="426" w:author="Maria Liang" w:date="2022-02-07T14:59:00Z">
        <w:r w:rsidRPr="000D5273">
          <w:rPr>
            <w:lang w:val="en-US" w:eastAsia="es-ES"/>
          </w:rPr>
          <w:t xml:space="preserve">          type: array</w:t>
        </w:r>
      </w:ins>
    </w:p>
    <w:p w14:paraId="49D13BD2" w14:textId="77777777" w:rsidR="00FD7109" w:rsidRPr="000D5273" w:rsidRDefault="00FD7109" w:rsidP="00FD7109">
      <w:pPr>
        <w:pStyle w:val="PL"/>
        <w:rPr>
          <w:ins w:id="427" w:author="Maria Liang" w:date="2022-02-07T14:59:00Z"/>
          <w:lang w:val="en-US" w:eastAsia="es-ES"/>
        </w:rPr>
      </w:pPr>
      <w:ins w:id="428" w:author="Maria Liang" w:date="2022-02-07T14:59:00Z">
        <w:r w:rsidRPr="000D5273">
          <w:rPr>
            <w:lang w:val="en-US" w:eastAsia="es-ES"/>
          </w:rPr>
          <w:t xml:space="preserve">          items:</w:t>
        </w:r>
      </w:ins>
    </w:p>
    <w:p w14:paraId="7AF0CB77" w14:textId="77777777" w:rsidR="00FD7109" w:rsidRPr="000D5273" w:rsidRDefault="00FD7109" w:rsidP="00FD7109">
      <w:pPr>
        <w:pStyle w:val="PL"/>
        <w:rPr>
          <w:ins w:id="429" w:author="Maria Liang" w:date="2022-02-07T14:59:00Z"/>
          <w:lang w:val="en-US" w:eastAsia="es-ES"/>
        </w:rPr>
      </w:pPr>
      <w:ins w:id="430" w:author="Maria Liang" w:date="2022-02-07T14:59:00Z">
        <w:r w:rsidRPr="000D5273">
          <w:rPr>
            <w:lang w:val="en-US" w:eastAsia="es-ES"/>
          </w:rPr>
          <w:t xml:space="preserve">            $ref: 'TS29522_A</w:t>
        </w:r>
        <w:r>
          <w:rPr>
            <w:lang w:val="en-US" w:eastAsia="es-ES"/>
          </w:rPr>
          <w:t>MInfluence</w:t>
        </w:r>
        <w:r w:rsidRPr="000D5273">
          <w:rPr>
            <w:lang w:val="en-US" w:eastAsia="es-ES"/>
          </w:rPr>
          <w:t>.yaml#/components/schemas/DnnSnssaiInformation'</w:t>
        </w:r>
      </w:ins>
    </w:p>
    <w:p w14:paraId="02BA8ED1" w14:textId="77777777" w:rsidR="00FD7109" w:rsidRPr="000D5273" w:rsidRDefault="00FD7109" w:rsidP="00FD7109">
      <w:pPr>
        <w:pStyle w:val="PL"/>
        <w:rPr>
          <w:ins w:id="431" w:author="Maria Liang" w:date="2022-02-07T14:59:00Z"/>
          <w:lang w:val="en-US" w:eastAsia="es-ES"/>
        </w:rPr>
      </w:pPr>
      <w:ins w:id="432" w:author="Maria Liang" w:date="2022-02-07T14:59:00Z">
        <w:r w:rsidRPr="000D5273">
          <w:rPr>
            <w:lang w:val="en-US" w:eastAsia="es-ES"/>
          </w:rPr>
          <w:t xml:space="preserve">          minItems: 1</w:t>
        </w:r>
      </w:ins>
    </w:p>
    <w:p w14:paraId="4A05A1B2" w14:textId="77777777" w:rsidR="00FD7109" w:rsidRDefault="00FD7109" w:rsidP="00FD7109">
      <w:pPr>
        <w:pStyle w:val="PL"/>
        <w:rPr>
          <w:ins w:id="433" w:author="Maria Liang" w:date="2022-02-07T14:59:00Z"/>
          <w:lang w:val="en-US" w:eastAsia="es-ES"/>
        </w:rPr>
      </w:pPr>
      <w:ins w:id="434" w:author="Maria Liang" w:date="2022-02-07T14:59:00Z">
        <w:r w:rsidRPr="000D5273">
          <w:rPr>
            <w:lang w:val="en-US" w:eastAsia="es-ES"/>
          </w:rPr>
          <w:t xml:space="preserve">          description: Each of the element identifies a (DNN, S-NSSAI) combination.</w:t>
        </w:r>
      </w:ins>
    </w:p>
    <w:p w14:paraId="5519053A" w14:textId="77777777" w:rsidR="00FD7109" w:rsidRPr="000D5273" w:rsidRDefault="00FD7109" w:rsidP="00FD7109">
      <w:pPr>
        <w:pStyle w:val="PL"/>
        <w:rPr>
          <w:ins w:id="435" w:author="Maria Liang" w:date="2022-02-07T14:59:00Z"/>
          <w:lang w:val="en-US" w:eastAsia="es-ES"/>
        </w:rPr>
      </w:pPr>
      <w:ins w:id="436" w:author="Maria Liang" w:date="2022-02-07T14:59:00Z">
        <w:r w:rsidRPr="000D5273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>event</w:t>
        </w:r>
        <w:r w:rsidRPr="000D5273">
          <w:rPr>
            <w:lang w:val="en-US" w:eastAsia="es-ES"/>
          </w:rPr>
          <w:t>Id:</w:t>
        </w:r>
      </w:ins>
    </w:p>
    <w:p w14:paraId="73A1FCDB" w14:textId="56BC3EEE" w:rsidR="00AA2F3D" w:rsidRDefault="00AA2F3D" w:rsidP="00FD7109">
      <w:pPr>
        <w:pStyle w:val="PL"/>
        <w:rPr>
          <w:ins w:id="437" w:author="Maria Liang r1" w:date="2022-02-24T18:49:00Z"/>
          <w:lang w:val="en-US" w:eastAsia="es-ES"/>
        </w:rPr>
      </w:pPr>
      <w:ins w:id="438" w:author="Maria Liang r1" w:date="2022-02-24T18:49:00Z">
        <w:r w:rsidRPr="00AA2F3D">
          <w:rPr>
            <w:lang w:val="en-US" w:eastAsia="es-ES"/>
          </w:rPr>
          <w:t xml:space="preserve">          $ref: '#/components/schemas/</w:t>
        </w:r>
      </w:ins>
      <w:ins w:id="439" w:author="Maria Liang r1" w:date="2022-02-24T18:50:00Z">
        <w:r>
          <w:rPr>
            <w:lang w:val="en-US" w:eastAsia="es-ES"/>
          </w:rPr>
          <w:t>Eas</w:t>
        </w:r>
      </w:ins>
      <w:ins w:id="440" w:author="Maria Liang r1" w:date="2022-02-24T18:49:00Z">
        <w:r w:rsidRPr="00AA2F3D">
          <w:rPr>
            <w:lang w:val="en-US" w:eastAsia="es-ES"/>
          </w:rPr>
          <w:t>Event'</w:t>
        </w:r>
      </w:ins>
    </w:p>
    <w:p w14:paraId="2C1385F1" w14:textId="77777777" w:rsidR="00FD7109" w:rsidRPr="000D5273" w:rsidRDefault="00FD7109" w:rsidP="00FD7109">
      <w:pPr>
        <w:pStyle w:val="PL"/>
        <w:rPr>
          <w:ins w:id="441" w:author="Maria Liang" w:date="2022-02-07T14:59:00Z"/>
          <w:lang w:val="en-US" w:eastAsia="es-ES"/>
        </w:rPr>
      </w:pPr>
      <w:ins w:id="442" w:author="Maria Liang" w:date="2022-02-07T14:59:00Z">
        <w:r w:rsidRPr="000D5273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>eventsNotifs</w:t>
        </w:r>
        <w:r w:rsidRPr="000D5273">
          <w:rPr>
            <w:lang w:val="en-US" w:eastAsia="es-ES"/>
          </w:rPr>
          <w:t>:</w:t>
        </w:r>
      </w:ins>
    </w:p>
    <w:p w14:paraId="04064639" w14:textId="77777777" w:rsidR="00FD7109" w:rsidRPr="000D5273" w:rsidRDefault="00FD7109" w:rsidP="00FD7109">
      <w:pPr>
        <w:pStyle w:val="PL"/>
        <w:rPr>
          <w:ins w:id="443" w:author="Maria Liang" w:date="2022-02-07T14:59:00Z"/>
          <w:lang w:val="en-US" w:eastAsia="es-ES"/>
        </w:rPr>
      </w:pPr>
      <w:ins w:id="444" w:author="Maria Liang" w:date="2022-02-07T14:59:00Z">
        <w:r w:rsidRPr="000D5273">
          <w:rPr>
            <w:lang w:val="en-US" w:eastAsia="es-ES"/>
          </w:rPr>
          <w:t xml:space="preserve">          type: array</w:t>
        </w:r>
      </w:ins>
    </w:p>
    <w:p w14:paraId="7FC099BF" w14:textId="77777777" w:rsidR="00FD7109" w:rsidRPr="000D5273" w:rsidRDefault="00FD7109" w:rsidP="00FD7109">
      <w:pPr>
        <w:pStyle w:val="PL"/>
        <w:rPr>
          <w:ins w:id="445" w:author="Maria Liang" w:date="2022-02-07T14:59:00Z"/>
          <w:lang w:val="en-US" w:eastAsia="es-ES"/>
        </w:rPr>
      </w:pPr>
      <w:ins w:id="446" w:author="Maria Liang" w:date="2022-02-07T14:59:00Z">
        <w:r w:rsidRPr="000D5273">
          <w:rPr>
            <w:lang w:val="en-US" w:eastAsia="es-ES"/>
          </w:rPr>
          <w:t xml:space="preserve">          items:</w:t>
        </w:r>
      </w:ins>
    </w:p>
    <w:p w14:paraId="1AD73890" w14:textId="77777777" w:rsidR="00FD7109" w:rsidRPr="000D5273" w:rsidRDefault="00FD7109" w:rsidP="00FD7109">
      <w:pPr>
        <w:pStyle w:val="PL"/>
        <w:rPr>
          <w:ins w:id="447" w:author="Maria Liang" w:date="2022-02-07T14:59:00Z"/>
          <w:lang w:val="en-US" w:eastAsia="es-ES"/>
        </w:rPr>
      </w:pPr>
      <w:ins w:id="448" w:author="Maria Liang" w:date="2022-02-07T14:59:00Z">
        <w:r w:rsidRPr="000D5273">
          <w:rPr>
            <w:lang w:val="en-US" w:eastAsia="es-ES"/>
          </w:rPr>
          <w:t xml:space="preserve">            $ref: 'TS29522_</w:t>
        </w:r>
        <w:r>
          <w:rPr>
            <w:lang w:val="en-US" w:eastAsia="es-ES"/>
          </w:rPr>
          <w:t>EASDeployment</w:t>
        </w:r>
        <w:r w:rsidRPr="000D5273">
          <w:rPr>
            <w:lang w:val="en-US" w:eastAsia="es-ES"/>
          </w:rPr>
          <w:t>.yaml#/components/schemas/</w:t>
        </w:r>
        <w:r>
          <w:rPr>
            <w:lang w:val="en-US" w:eastAsia="es-ES"/>
          </w:rPr>
          <w:t>EasDeployInfo</w:t>
        </w:r>
        <w:r w:rsidRPr="000D5273">
          <w:rPr>
            <w:lang w:val="en-US" w:eastAsia="es-ES"/>
          </w:rPr>
          <w:t>'</w:t>
        </w:r>
      </w:ins>
    </w:p>
    <w:p w14:paraId="4DA1AFAC" w14:textId="77777777" w:rsidR="00FD7109" w:rsidRPr="000D5273" w:rsidRDefault="00FD7109" w:rsidP="00FD7109">
      <w:pPr>
        <w:pStyle w:val="PL"/>
        <w:rPr>
          <w:ins w:id="449" w:author="Maria Liang" w:date="2022-02-07T14:59:00Z"/>
          <w:lang w:val="en-US" w:eastAsia="es-ES"/>
        </w:rPr>
      </w:pPr>
      <w:ins w:id="450" w:author="Maria Liang" w:date="2022-02-07T14:59:00Z">
        <w:r w:rsidRPr="000D5273">
          <w:rPr>
            <w:lang w:val="en-US" w:eastAsia="es-ES"/>
          </w:rPr>
          <w:t xml:space="preserve">          minItems: 1</w:t>
        </w:r>
      </w:ins>
    </w:p>
    <w:p w14:paraId="27EA48A0" w14:textId="77777777" w:rsidR="006E1F9E" w:rsidRDefault="00FD7109" w:rsidP="00FD7109">
      <w:pPr>
        <w:pStyle w:val="PL"/>
        <w:rPr>
          <w:ins w:id="451" w:author="Maria Liang r1" w:date="2022-02-24T16:17:00Z"/>
          <w:lang w:val="en-US" w:eastAsia="es-ES"/>
        </w:rPr>
      </w:pPr>
      <w:ins w:id="452" w:author="Maria Liang" w:date="2022-02-07T14:59:00Z">
        <w:r w:rsidRPr="000D5273">
          <w:rPr>
            <w:lang w:val="en-US" w:eastAsia="es-ES"/>
          </w:rPr>
          <w:t xml:space="preserve">          description: </w:t>
        </w:r>
      </w:ins>
      <w:ins w:id="453" w:author="Maria Liang r1" w:date="2022-02-24T16:17:00Z">
        <w:r w:rsidR="006E1F9E">
          <w:rPr>
            <w:lang w:val="en-US" w:eastAsia="es-ES"/>
          </w:rPr>
          <w:t>&gt;</w:t>
        </w:r>
      </w:ins>
    </w:p>
    <w:p w14:paraId="4EDD3EA3" w14:textId="68192B7B" w:rsidR="00FD7109" w:rsidRPr="000D5273" w:rsidRDefault="006E1F9E" w:rsidP="00FD7109">
      <w:pPr>
        <w:pStyle w:val="PL"/>
        <w:rPr>
          <w:ins w:id="454" w:author="Maria Liang" w:date="2022-02-07T14:59:00Z"/>
          <w:lang w:val="en-US" w:eastAsia="es-ES"/>
        </w:rPr>
      </w:pPr>
      <w:ins w:id="455" w:author="Maria Liang r1" w:date="2022-02-24T16:17:00Z">
        <w:r>
          <w:rPr>
            <w:lang w:val="en-US" w:eastAsia="es-ES"/>
          </w:rPr>
          <w:t xml:space="preserve">            </w:t>
        </w:r>
      </w:ins>
      <w:ins w:id="456" w:author="Maria Liang" w:date="2022-02-07T14:59:00Z">
        <w:r w:rsidR="00FD7109" w:rsidRPr="000D5273">
          <w:rPr>
            <w:lang w:val="en-US" w:eastAsia="es-ES"/>
          </w:rPr>
          <w:t>Represents the EAS Deployment Information changes event(s) to be reported.</w:t>
        </w:r>
      </w:ins>
    </w:p>
    <w:p w14:paraId="4964BDEC" w14:textId="77777777" w:rsidR="006E1F9E" w:rsidRDefault="006E1F9E" w:rsidP="00FD7109">
      <w:pPr>
        <w:pStyle w:val="PL"/>
        <w:rPr>
          <w:ins w:id="457" w:author="Maria Liang r1" w:date="2022-02-24T16:18:00Z"/>
          <w:lang w:val="en-US" w:eastAsia="es-ES"/>
        </w:rPr>
      </w:pPr>
      <w:ins w:id="458" w:author="Maria Liang r1" w:date="2022-02-24T16:18:00Z">
        <w:r>
          <w:rPr>
            <w:lang w:val="en-US" w:eastAsia="es-ES"/>
          </w:rPr>
          <w:t xml:space="preserve">            </w:t>
        </w:r>
      </w:ins>
      <w:ins w:id="459" w:author="Maria Liang" w:date="2022-02-07T14:59:00Z">
        <w:r w:rsidR="00FD7109" w:rsidRPr="000D5273">
          <w:rPr>
            <w:lang w:val="en-US" w:eastAsia="es-ES"/>
          </w:rPr>
          <w:t>Shall only be present if the "immRep" attribute is included and sets to true,</w:t>
        </w:r>
      </w:ins>
    </w:p>
    <w:p w14:paraId="18B8D54C" w14:textId="24340886" w:rsidR="00FD7109" w:rsidRDefault="006E1F9E" w:rsidP="00FD7109">
      <w:pPr>
        <w:pStyle w:val="PL"/>
        <w:rPr>
          <w:ins w:id="460" w:author="Maria Liang" w:date="2022-02-07T14:59:00Z"/>
          <w:lang w:val="en-US" w:eastAsia="es-ES"/>
        </w:rPr>
      </w:pPr>
      <w:ins w:id="461" w:author="Maria Liang r1" w:date="2022-02-24T16:18:00Z">
        <w:r>
          <w:rPr>
            <w:lang w:val="en-US" w:eastAsia="es-ES"/>
          </w:rPr>
          <w:t xml:space="preserve">            </w:t>
        </w:r>
      </w:ins>
      <w:ins w:id="462" w:author="Maria Liang" w:date="2022-02-07T14:59:00Z">
        <w:r w:rsidR="00FD7109" w:rsidRPr="000D5273">
          <w:rPr>
            <w:lang w:val="en-US" w:eastAsia="es-ES"/>
          </w:rPr>
          <w:t>and the current status of EAS Deployment Information is available.</w:t>
        </w:r>
      </w:ins>
    </w:p>
    <w:p w14:paraId="05DB9589" w14:textId="77777777" w:rsidR="00FD7109" w:rsidRPr="000D5273" w:rsidRDefault="00FD7109" w:rsidP="00FD7109">
      <w:pPr>
        <w:pStyle w:val="PL"/>
        <w:rPr>
          <w:ins w:id="463" w:author="Maria Liang" w:date="2022-02-07T14:59:00Z"/>
          <w:lang w:val="en-US" w:eastAsia="es-ES"/>
        </w:rPr>
      </w:pPr>
      <w:ins w:id="464" w:author="Maria Liang" w:date="2022-02-07T14:59:00Z">
        <w:r w:rsidRPr="000D5273">
          <w:rPr>
            <w:lang w:val="en-US" w:eastAsia="es-ES"/>
          </w:rPr>
          <w:lastRenderedPageBreak/>
          <w:t xml:space="preserve">        </w:t>
        </w:r>
        <w:r>
          <w:rPr>
            <w:lang w:val="en-US" w:eastAsia="es-ES"/>
          </w:rPr>
          <w:t>immRep</w:t>
        </w:r>
        <w:r w:rsidRPr="000D5273">
          <w:rPr>
            <w:lang w:val="en-US" w:eastAsia="es-ES"/>
          </w:rPr>
          <w:t>:</w:t>
        </w:r>
      </w:ins>
    </w:p>
    <w:p w14:paraId="540462D7" w14:textId="77777777" w:rsidR="00FD7109" w:rsidRPr="000D5273" w:rsidRDefault="00FD7109" w:rsidP="00FD7109">
      <w:pPr>
        <w:pStyle w:val="PL"/>
        <w:rPr>
          <w:ins w:id="465" w:author="Maria Liang" w:date="2022-02-07T14:59:00Z"/>
          <w:lang w:val="en-US" w:eastAsia="es-ES"/>
        </w:rPr>
      </w:pPr>
      <w:ins w:id="466" w:author="Maria Liang" w:date="2022-02-07T14:59:00Z">
        <w:r w:rsidRPr="000D5273">
          <w:rPr>
            <w:lang w:val="en-US" w:eastAsia="es-ES"/>
          </w:rPr>
          <w:t xml:space="preserve">          type: boolean</w:t>
        </w:r>
      </w:ins>
    </w:p>
    <w:p w14:paraId="5681ACA7" w14:textId="77777777" w:rsidR="006E1F9E" w:rsidRDefault="00FD7109" w:rsidP="00FD7109">
      <w:pPr>
        <w:pStyle w:val="PL"/>
        <w:rPr>
          <w:ins w:id="467" w:author="Maria Liang r1" w:date="2022-02-24T16:18:00Z"/>
          <w:lang w:val="en-US" w:eastAsia="es-ES"/>
        </w:rPr>
      </w:pPr>
      <w:ins w:id="468" w:author="Maria Liang" w:date="2022-02-07T14:59:00Z">
        <w:r w:rsidRPr="000D5273">
          <w:rPr>
            <w:lang w:val="en-US" w:eastAsia="es-ES"/>
          </w:rPr>
          <w:t xml:space="preserve">          description: </w:t>
        </w:r>
      </w:ins>
      <w:ins w:id="469" w:author="Maria Liang r1" w:date="2022-02-24T16:18:00Z">
        <w:r w:rsidR="006E1F9E">
          <w:rPr>
            <w:lang w:val="en-US" w:eastAsia="es-ES"/>
          </w:rPr>
          <w:t>&gt;</w:t>
        </w:r>
      </w:ins>
    </w:p>
    <w:p w14:paraId="277DDCDE" w14:textId="77777777" w:rsidR="006E1F9E" w:rsidRDefault="006E1F9E" w:rsidP="00FD7109">
      <w:pPr>
        <w:pStyle w:val="PL"/>
        <w:rPr>
          <w:ins w:id="470" w:author="Maria Liang r1" w:date="2022-02-24T16:20:00Z"/>
          <w:lang w:val="en-US" w:eastAsia="es-ES"/>
        </w:rPr>
      </w:pPr>
      <w:ins w:id="471" w:author="Maria Liang r1" w:date="2022-02-24T16:18:00Z">
        <w:r>
          <w:rPr>
            <w:lang w:val="en-US" w:eastAsia="es-ES"/>
          </w:rPr>
          <w:t xml:space="preserve">           </w:t>
        </w:r>
      </w:ins>
      <w:ins w:id="472" w:author="Maria Liang r1" w:date="2022-02-24T16:19:00Z">
        <w:r>
          <w:rPr>
            <w:lang w:val="en-US" w:eastAsia="es-ES"/>
          </w:rPr>
          <w:t xml:space="preserve"> </w:t>
        </w:r>
      </w:ins>
      <w:ins w:id="473" w:author="Maria Liang" w:date="2022-02-07T14:59:00Z">
        <w:r w:rsidR="00FD7109" w:rsidRPr="000D5273">
          <w:rPr>
            <w:lang w:val="en-US" w:eastAsia="es-ES"/>
          </w:rPr>
          <w:t>Indication of immediate reporting</w:t>
        </w:r>
        <w:r w:rsidR="00FD7109">
          <w:rPr>
            <w:lang w:val="en-US" w:eastAsia="es-ES"/>
          </w:rPr>
          <w:t xml:space="preserve">. Set to </w:t>
        </w:r>
        <w:r w:rsidR="00FD7109" w:rsidRPr="000D5273">
          <w:rPr>
            <w:lang w:val="en-US" w:eastAsia="es-ES"/>
          </w:rPr>
          <w:t xml:space="preserve">true: requires the immediate reporting of the </w:t>
        </w:r>
      </w:ins>
    </w:p>
    <w:p w14:paraId="3517961B" w14:textId="228EFCB4" w:rsidR="006E1F9E" w:rsidRDefault="006E1F9E" w:rsidP="00FD7109">
      <w:pPr>
        <w:pStyle w:val="PL"/>
        <w:rPr>
          <w:ins w:id="474" w:author="Maria Liang r1" w:date="2022-02-24T16:20:00Z"/>
          <w:lang w:val="en-US" w:eastAsia="es-ES"/>
        </w:rPr>
      </w:pPr>
      <w:ins w:id="475" w:author="Maria Liang r1" w:date="2022-02-24T16:19:00Z">
        <w:r>
          <w:rPr>
            <w:lang w:val="en-US" w:eastAsia="es-ES"/>
          </w:rPr>
          <w:t xml:space="preserve"> </w:t>
        </w:r>
      </w:ins>
      <w:ins w:id="476" w:author="Maria Liang r1" w:date="2022-02-24T16:20:00Z">
        <w:r>
          <w:rPr>
            <w:lang w:val="en-US" w:eastAsia="es-ES"/>
          </w:rPr>
          <w:t xml:space="preserve">           </w:t>
        </w:r>
      </w:ins>
      <w:ins w:id="477" w:author="Maria Liang" w:date="2022-02-07T14:59:00Z">
        <w:r w:rsidR="00FD7109" w:rsidRPr="000D5273">
          <w:rPr>
            <w:lang w:val="en-US" w:eastAsia="es-ES"/>
          </w:rPr>
          <w:t>current status of EAS Deployment Information, if available.</w:t>
        </w:r>
        <w:r w:rsidR="00FD7109">
          <w:rPr>
            <w:lang w:val="en-US" w:eastAsia="es-ES"/>
          </w:rPr>
          <w:t xml:space="preserve"> Set to </w:t>
        </w:r>
        <w:r w:rsidR="00FD7109" w:rsidRPr="000D5273">
          <w:rPr>
            <w:lang w:val="en-US" w:eastAsia="es-ES"/>
          </w:rPr>
          <w:t xml:space="preserve">false (default): EAS </w:t>
        </w:r>
      </w:ins>
    </w:p>
    <w:p w14:paraId="4750A32E" w14:textId="1407CBC5" w:rsidR="00FD7109" w:rsidRDefault="006E1F9E" w:rsidP="00FD7109">
      <w:pPr>
        <w:pStyle w:val="PL"/>
        <w:rPr>
          <w:ins w:id="478" w:author="Maria Liang" w:date="2022-02-07T14:59:00Z"/>
          <w:lang w:val="en-US" w:eastAsia="es-ES"/>
        </w:rPr>
      </w:pPr>
      <w:ins w:id="479" w:author="Maria Liang r1" w:date="2022-02-24T16:20:00Z">
        <w:r>
          <w:rPr>
            <w:lang w:val="en-US" w:eastAsia="es-ES"/>
          </w:rPr>
          <w:t xml:space="preserve">            </w:t>
        </w:r>
      </w:ins>
      <w:ins w:id="480" w:author="Maria Liang" w:date="2022-02-07T14:59:00Z">
        <w:r w:rsidR="00FD7109" w:rsidRPr="000D5273">
          <w:rPr>
            <w:lang w:val="en-US" w:eastAsia="es-ES"/>
          </w:rPr>
          <w:t>Deployment Information event report occurs when the event is met.</w:t>
        </w:r>
      </w:ins>
    </w:p>
    <w:p w14:paraId="7B90E3B7" w14:textId="77777777" w:rsidR="00FD7109" w:rsidRPr="00120A31" w:rsidRDefault="00FD7109" w:rsidP="00FD7109">
      <w:pPr>
        <w:pStyle w:val="PL"/>
        <w:rPr>
          <w:ins w:id="481" w:author="Maria Liang" w:date="2022-02-07T14:59:00Z"/>
          <w:lang w:val="en-US" w:eastAsia="es-ES"/>
        </w:rPr>
      </w:pPr>
      <w:ins w:id="482" w:author="Maria Liang" w:date="2022-02-07T14:59:00Z">
        <w:r w:rsidRPr="00120A31">
          <w:rPr>
            <w:lang w:val="en-US" w:eastAsia="es-ES"/>
          </w:rPr>
          <w:t xml:space="preserve">        interGroupId:</w:t>
        </w:r>
      </w:ins>
    </w:p>
    <w:p w14:paraId="007CD2AE" w14:textId="77777777" w:rsidR="00FD7109" w:rsidRDefault="00FD7109" w:rsidP="00FD7109">
      <w:pPr>
        <w:pStyle w:val="PL"/>
        <w:rPr>
          <w:ins w:id="483" w:author="Maria Liang" w:date="2022-02-07T14:59:00Z"/>
          <w:lang w:val="en-US" w:eastAsia="es-ES"/>
        </w:rPr>
      </w:pPr>
      <w:ins w:id="484" w:author="Maria Liang" w:date="2022-02-07T14:59:00Z">
        <w:r w:rsidRPr="00120A31">
          <w:rPr>
            <w:lang w:val="en-US" w:eastAsia="es-ES"/>
          </w:rPr>
          <w:t xml:space="preserve">          $ref: 'TS29571_CommonData.yaml#/components/schemas/GroupId'</w:t>
        </w:r>
      </w:ins>
    </w:p>
    <w:p w14:paraId="0B08350A" w14:textId="77777777" w:rsidR="006D7761" w:rsidRPr="006D7761" w:rsidRDefault="006D7761" w:rsidP="006D7761">
      <w:pPr>
        <w:pStyle w:val="PL"/>
        <w:rPr>
          <w:ins w:id="485" w:author="Maria Liang r1" w:date="2022-02-24T14:52:00Z"/>
          <w:lang w:val="en-US" w:eastAsia="es-ES"/>
        </w:rPr>
      </w:pPr>
      <w:ins w:id="486" w:author="Maria Liang r1" w:date="2022-02-24T14:52:00Z">
        <w:r w:rsidRPr="006D7761">
          <w:rPr>
            <w:lang w:val="en-US" w:eastAsia="es-ES"/>
          </w:rPr>
          <w:t xml:space="preserve">        notifId:</w:t>
        </w:r>
      </w:ins>
    </w:p>
    <w:p w14:paraId="37ABC36B" w14:textId="54E76EDD" w:rsidR="006D7761" w:rsidRDefault="006D7761" w:rsidP="006D7761">
      <w:pPr>
        <w:pStyle w:val="PL"/>
        <w:rPr>
          <w:ins w:id="487" w:author="Maria Liang r1" w:date="2022-02-24T14:52:00Z"/>
          <w:lang w:val="en-US" w:eastAsia="es-ES"/>
        </w:rPr>
      </w:pPr>
      <w:ins w:id="488" w:author="Maria Liang r1" w:date="2022-02-24T14:52:00Z">
        <w:r w:rsidRPr="006D7761">
          <w:rPr>
            <w:lang w:val="en-US" w:eastAsia="es-ES"/>
          </w:rPr>
          <w:t xml:space="preserve">          type: string</w:t>
        </w:r>
      </w:ins>
    </w:p>
    <w:p w14:paraId="4FAAFF9A" w14:textId="6D3F7D03" w:rsidR="00FD7109" w:rsidRPr="00120A31" w:rsidRDefault="00FD7109" w:rsidP="00FD7109">
      <w:pPr>
        <w:pStyle w:val="PL"/>
        <w:rPr>
          <w:ins w:id="489" w:author="Maria Liang" w:date="2022-02-07T14:59:00Z"/>
          <w:lang w:val="en-US" w:eastAsia="es-ES"/>
        </w:rPr>
      </w:pPr>
      <w:ins w:id="490" w:author="Maria Liang" w:date="2022-02-07T14:59:00Z">
        <w:r w:rsidRPr="00120A31">
          <w:rPr>
            <w:lang w:val="en-US" w:eastAsia="es-ES"/>
          </w:rPr>
          <w:t xml:space="preserve">        notifUri:</w:t>
        </w:r>
      </w:ins>
    </w:p>
    <w:p w14:paraId="6E1C9F18" w14:textId="77777777" w:rsidR="00FD7109" w:rsidRDefault="00FD7109" w:rsidP="00FD7109">
      <w:pPr>
        <w:pStyle w:val="PL"/>
        <w:rPr>
          <w:ins w:id="491" w:author="Maria Liang" w:date="2022-02-07T14:59:00Z"/>
          <w:lang w:val="en-US" w:eastAsia="es-ES"/>
        </w:rPr>
      </w:pPr>
      <w:ins w:id="492" w:author="Maria Liang" w:date="2022-02-07T14:59:00Z">
        <w:r w:rsidRPr="00120A31">
          <w:rPr>
            <w:lang w:val="en-US" w:eastAsia="es-ES"/>
          </w:rPr>
          <w:t xml:space="preserve">          $ref: 'TS29571_CommonData.yaml#/components/schemas/Uri'</w:t>
        </w:r>
      </w:ins>
    </w:p>
    <w:p w14:paraId="5B105374" w14:textId="77777777" w:rsidR="00FD7109" w:rsidRDefault="00FD7109" w:rsidP="00FD7109">
      <w:pPr>
        <w:pStyle w:val="PL"/>
        <w:rPr>
          <w:ins w:id="493" w:author="Maria Liang" w:date="2022-02-07T14:59:00Z"/>
          <w:lang w:val="en-US" w:eastAsia="es-ES"/>
        </w:rPr>
      </w:pPr>
      <w:ins w:id="494" w:author="Maria Liang" w:date="2022-02-07T14:59:00Z">
        <w:r>
          <w:rPr>
            <w:lang w:val="en-US" w:eastAsia="es-ES"/>
          </w:rPr>
          <w:t xml:space="preserve">      required:</w:t>
        </w:r>
      </w:ins>
    </w:p>
    <w:p w14:paraId="1C5E6D2C" w14:textId="77777777" w:rsidR="00FD7109" w:rsidRDefault="00FD7109" w:rsidP="00FD7109">
      <w:pPr>
        <w:pStyle w:val="PL"/>
        <w:rPr>
          <w:ins w:id="495" w:author="Maria Liang" w:date="2022-02-07T14:59:00Z"/>
          <w:lang w:val="en-US" w:eastAsia="es-ES"/>
        </w:rPr>
      </w:pPr>
      <w:ins w:id="496" w:author="Maria Liang" w:date="2022-02-07T14:59:00Z">
        <w:r>
          <w:rPr>
            <w:lang w:val="en-US" w:eastAsia="es-ES"/>
          </w:rPr>
          <w:t xml:space="preserve">        - </w:t>
        </w:r>
        <w:r>
          <w:t>eventId</w:t>
        </w:r>
      </w:ins>
    </w:p>
    <w:p w14:paraId="65EA6E83" w14:textId="6757D998" w:rsidR="006D7761" w:rsidRDefault="006D7761" w:rsidP="00FD7109">
      <w:pPr>
        <w:pStyle w:val="PL"/>
        <w:rPr>
          <w:ins w:id="497" w:author="Maria Liang r1" w:date="2022-02-24T14:52:00Z"/>
          <w:lang w:val="en-US" w:eastAsia="es-ES"/>
        </w:rPr>
      </w:pPr>
      <w:ins w:id="498" w:author="Maria Liang r1" w:date="2022-02-24T14:53:00Z">
        <w:r w:rsidRPr="006D7761">
          <w:rPr>
            <w:lang w:val="en-US" w:eastAsia="es-ES"/>
          </w:rPr>
          <w:t xml:space="preserve">        - </w:t>
        </w:r>
        <w:r>
          <w:rPr>
            <w:lang w:val="en-US" w:eastAsia="es-ES"/>
          </w:rPr>
          <w:t>notif</w:t>
        </w:r>
        <w:r w:rsidRPr="006D7761">
          <w:rPr>
            <w:lang w:val="en-US" w:eastAsia="es-ES"/>
          </w:rPr>
          <w:t>Id</w:t>
        </w:r>
      </w:ins>
    </w:p>
    <w:p w14:paraId="6D8EF744" w14:textId="4D94F0E5" w:rsidR="00FD7109" w:rsidRDefault="00FD7109" w:rsidP="00FD7109">
      <w:pPr>
        <w:pStyle w:val="PL"/>
        <w:rPr>
          <w:ins w:id="499" w:author="Maria Liang" w:date="2022-02-07T14:59:00Z"/>
          <w:lang w:val="en-US" w:eastAsia="es-ES"/>
        </w:rPr>
      </w:pPr>
      <w:ins w:id="500" w:author="Maria Liang" w:date="2022-02-07T14:59:00Z">
        <w:r>
          <w:rPr>
            <w:lang w:val="en-US" w:eastAsia="es-ES"/>
          </w:rPr>
          <w:t xml:space="preserve">        - notifUri</w:t>
        </w:r>
      </w:ins>
    </w:p>
    <w:p w14:paraId="20B0D415" w14:textId="77777777" w:rsidR="00FD7109" w:rsidRDefault="00FD7109" w:rsidP="00FD7109">
      <w:pPr>
        <w:pStyle w:val="PL"/>
        <w:rPr>
          <w:ins w:id="501" w:author="Maria Liang" w:date="2022-02-07T14:59:00Z"/>
          <w:lang w:val="en-US" w:eastAsia="es-ES"/>
        </w:rPr>
      </w:pPr>
      <w:ins w:id="502" w:author="Maria Liang" w:date="2022-02-07T14:59:00Z">
        <w:r>
          <w:rPr>
            <w:lang w:val="en-US" w:eastAsia="es-ES"/>
          </w:rPr>
          <w:t xml:space="preserve">    EasDeployInfoNotif:</w:t>
        </w:r>
      </w:ins>
    </w:p>
    <w:p w14:paraId="505E962A" w14:textId="77777777" w:rsidR="006E1F9E" w:rsidRDefault="00FD7109" w:rsidP="00FD7109">
      <w:pPr>
        <w:pStyle w:val="PL"/>
        <w:rPr>
          <w:ins w:id="503" w:author="Maria Liang r1" w:date="2022-02-24T16:21:00Z"/>
          <w:rFonts w:eastAsia="Batang"/>
        </w:rPr>
      </w:pPr>
      <w:ins w:id="504" w:author="Maria Liang" w:date="2022-02-07T14:59:00Z">
        <w:r>
          <w:rPr>
            <w:rFonts w:eastAsia="Batang"/>
          </w:rPr>
          <w:t xml:space="preserve">      description: </w:t>
        </w:r>
      </w:ins>
      <w:ins w:id="505" w:author="Maria Liang r1" w:date="2022-02-24T16:21:00Z">
        <w:r w:rsidR="006E1F9E">
          <w:rPr>
            <w:rFonts w:eastAsia="Batang"/>
          </w:rPr>
          <w:t>&gt;</w:t>
        </w:r>
      </w:ins>
    </w:p>
    <w:p w14:paraId="074DBA32" w14:textId="77777777" w:rsidR="006E1F9E" w:rsidRDefault="006E1F9E" w:rsidP="00FD7109">
      <w:pPr>
        <w:pStyle w:val="PL"/>
        <w:rPr>
          <w:ins w:id="506" w:author="Maria Liang r1" w:date="2022-02-24T16:21:00Z"/>
          <w:rFonts w:eastAsia="Batang"/>
        </w:rPr>
      </w:pPr>
      <w:ins w:id="507" w:author="Maria Liang r1" w:date="2022-02-24T16:21:00Z">
        <w:r>
          <w:rPr>
            <w:rFonts w:eastAsia="Batang"/>
          </w:rPr>
          <w:t xml:space="preserve">        </w:t>
        </w:r>
      </w:ins>
      <w:ins w:id="508" w:author="Maria Liang r1" w:date="2022-02-24T14:56:00Z">
        <w:r w:rsidR="00591384" w:rsidRPr="00591384">
          <w:rPr>
            <w:rFonts w:eastAsia="Batang"/>
          </w:rPr>
          <w:t xml:space="preserve">Represents notifications on EAS Deployment Information changes event(s) that occurred for an </w:t>
        </w:r>
      </w:ins>
    </w:p>
    <w:p w14:paraId="3AC4DE27" w14:textId="3174FA1F" w:rsidR="00FD7109" w:rsidRDefault="006E1F9E" w:rsidP="00FD7109">
      <w:pPr>
        <w:pStyle w:val="PL"/>
        <w:rPr>
          <w:ins w:id="509" w:author="Maria Liang" w:date="2022-02-07T14:59:00Z"/>
          <w:rFonts w:eastAsia="Batang"/>
        </w:rPr>
      </w:pPr>
      <w:ins w:id="510" w:author="Maria Liang r1" w:date="2022-02-24T16:21:00Z">
        <w:r>
          <w:rPr>
            <w:rFonts w:eastAsia="Batang"/>
          </w:rPr>
          <w:t xml:space="preserve">        </w:t>
        </w:r>
      </w:ins>
      <w:ins w:id="511" w:author="Maria Liang r1" w:date="2022-02-24T14:56:00Z">
        <w:r w:rsidR="00591384" w:rsidRPr="00591384">
          <w:rPr>
            <w:rFonts w:eastAsia="Batang"/>
          </w:rPr>
          <w:t>Individual EAS Deployment Event Subscription resource</w:t>
        </w:r>
      </w:ins>
      <w:ins w:id="512" w:author="Maria Liang" w:date="2022-02-07T14:59:00Z">
        <w:r w:rsidR="00FD7109">
          <w:rPr>
            <w:rFonts w:eastAsia="Batang"/>
          </w:rPr>
          <w:t>.</w:t>
        </w:r>
      </w:ins>
    </w:p>
    <w:p w14:paraId="2D8B64AC" w14:textId="77777777" w:rsidR="00FD7109" w:rsidRDefault="00FD7109" w:rsidP="00FD7109">
      <w:pPr>
        <w:pStyle w:val="PL"/>
        <w:rPr>
          <w:ins w:id="513" w:author="Maria Liang" w:date="2022-02-07T14:59:00Z"/>
          <w:lang w:val="en-US" w:eastAsia="es-ES"/>
        </w:rPr>
      </w:pPr>
      <w:ins w:id="514" w:author="Maria Liang" w:date="2022-02-07T14:59:00Z">
        <w:r>
          <w:rPr>
            <w:lang w:val="en-US" w:eastAsia="es-ES"/>
          </w:rPr>
          <w:t xml:space="preserve">      type: object</w:t>
        </w:r>
      </w:ins>
    </w:p>
    <w:p w14:paraId="57A1E08B" w14:textId="77777777" w:rsidR="00FD7109" w:rsidRDefault="00FD7109" w:rsidP="00FD7109">
      <w:pPr>
        <w:pStyle w:val="PL"/>
        <w:rPr>
          <w:ins w:id="515" w:author="Maria Liang" w:date="2022-02-07T14:59:00Z"/>
          <w:lang w:val="en-US" w:eastAsia="es-ES"/>
        </w:rPr>
      </w:pPr>
      <w:ins w:id="516" w:author="Maria Liang" w:date="2022-02-07T14:59:00Z">
        <w:r>
          <w:rPr>
            <w:lang w:val="en-US" w:eastAsia="es-ES"/>
          </w:rPr>
          <w:t xml:space="preserve">      properties:</w:t>
        </w:r>
      </w:ins>
    </w:p>
    <w:p w14:paraId="70EE23C3" w14:textId="77777777" w:rsidR="00FD7109" w:rsidRDefault="00FD7109" w:rsidP="00FD7109">
      <w:pPr>
        <w:pStyle w:val="PL"/>
        <w:rPr>
          <w:ins w:id="517" w:author="Maria Liang" w:date="2022-02-07T14:59:00Z"/>
          <w:lang w:val="en-US" w:eastAsia="es-ES"/>
        </w:rPr>
      </w:pPr>
      <w:ins w:id="518" w:author="Maria Liang" w:date="2022-02-07T14:59:00Z">
        <w:r>
          <w:rPr>
            <w:lang w:val="en-US" w:eastAsia="es-ES"/>
          </w:rPr>
          <w:t xml:space="preserve">        easDepNotifs:</w:t>
        </w:r>
      </w:ins>
    </w:p>
    <w:p w14:paraId="7ADEF1E9" w14:textId="77777777" w:rsidR="00FD7109" w:rsidRDefault="00FD7109" w:rsidP="00FD7109">
      <w:pPr>
        <w:pStyle w:val="PL"/>
        <w:rPr>
          <w:ins w:id="519" w:author="Maria Liang" w:date="2022-02-07T14:59:00Z"/>
          <w:lang w:val="en-US" w:eastAsia="es-ES"/>
        </w:rPr>
      </w:pPr>
      <w:ins w:id="520" w:author="Maria Liang" w:date="2022-02-07T14:59:00Z">
        <w:r>
          <w:rPr>
            <w:lang w:val="en-US" w:eastAsia="es-ES"/>
          </w:rPr>
          <w:t xml:space="preserve">          type: array</w:t>
        </w:r>
      </w:ins>
    </w:p>
    <w:p w14:paraId="55F3846F" w14:textId="77777777" w:rsidR="00FD7109" w:rsidRDefault="00FD7109" w:rsidP="00FD7109">
      <w:pPr>
        <w:pStyle w:val="PL"/>
        <w:rPr>
          <w:ins w:id="521" w:author="Maria Liang" w:date="2022-02-07T14:59:00Z"/>
          <w:lang w:val="en-US" w:eastAsia="es-ES"/>
        </w:rPr>
      </w:pPr>
      <w:ins w:id="522" w:author="Maria Liang" w:date="2022-02-07T14:59:00Z">
        <w:r>
          <w:rPr>
            <w:lang w:val="en-US" w:eastAsia="es-ES"/>
          </w:rPr>
          <w:t xml:space="preserve">          items:</w:t>
        </w:r>
      </w:ins>
    </w:p>
    <w:p w14:paraId="7A2C7BD9" w14:textId="37BFC95E" w:rsidR="00FD7109" w:rsidRDefault="00FD7109" w:rsidP="00FD7109">
      <w:pPr>
        <w:pStyle w:val="PL"/>
        <w:rPr>
          <w:ins w:id="523" w:author="Maria Liang" w:date="2022-02-07T14:59:00Z"/>
          <w:lang w:val="en-US" w:eastAsia="es-ES"/>
        </w:rPr>
      </w:pPr>
      <w:ins w:id="524" w:author="Maria Liang" w:date="2022-02-07T14:59:00Z">
        <w:r w:rsidRPr="00120A31">
          <w:rPr>
            <w:lang w:val="en-US" w:eastAsia="es-ES"/>
          </w:rPr>
          <w:t xml:space="preserve">            $ref: '#/components/schemas/EasDep</w:t>
        </w:r>
      </w:ins>
      <w:ins w:id="525" w:author="Maria Liang r1" w:date="2022-02-24T15:25:00Z">
        <w:r w:rsidR="00AD435A">
          <w:rPr>
            <w:lang w:val="en-US" w:eastAsia="es-ES"/>
          </w:rPr>
          <w:t>Notification</w:t>
        </w:r>
      </w:ins>
      <w:ins w:id="526" w:author="Maria Liang" w:date="2022-02-07T14:59:00Z">
        <w:r w:rsidRPr="00120A31">
          <w:rPr>
            <w:lang w:val="en-US" w:eastAsia="es-ES"/>
          </w:rPr>
          <w:t>'</w:t>
        </w:r>
      </w:ins>
    </w:p>
    <w:p w14:paraId="179838C2" w14:textId="77777777" w:rsidR="00FD7109" w:rsidRDefault="00FD7109" w:rsidP="00FD7109">
      <w:pPr>
        <w:pStyle w:val="PL"/>
        <w:rPr>
          <w:ins w:id="527" w:author="Maria Liang" w:date="2022-02-07T14:59:00Z"/>
          <w:lang w:val="en-US" w:eastAsia="es-ES"/>
        </w:rPr>
      </w:pPr>
      <w:ins w:id="528" w:author="Maria Liang" w:date="2022-02-07T14:59:00Z">
        <w:r>
          <w:rPr>
            <w:lang w:val="en-US" w:eastAsia="es-ES"/>
          </w:rPr>
          <w:t xml:space="preserve">          minItems: 1</w:t>
        </w:r>
      </w:ins>
    </w:p>
    <w:p w14:paraId="2FD59005" w14:textId="77777777" w:rsidR="00591384" w:rsidRPr="00591384" w:rsidRDefault="00591384" w:rsidP="00591384">
      <w:pPr>
        <w:pStyle w:val="PL"/>
        <w:rPr>
          <w:ins w:id="529" w:author="Maria Liang r1" w:date="2022-02-24T14:58:00Z"/>
          <w:lang w:val="en-US" w:eastAsia="es-ES"/>
        </w:rPr>
      </w:pPr>
      <w:ins w:id="530" w:author="Maria Liang r1" w:date="2022-02-24T14:58:00Z">
        <w:r w:rsidRPr="00591384">
          <w:rPr>
            <w:lang w:val="en-US" w:eastAsia="es-ES"/>
          </w:rPr>
          <w:t xml:space="preserve">        notifId:</w:t>
        </w:r>
      </w:ins>
    </w:p>
    <w:p w14:paraId="1A798152" w14:textId="2F02EC34" w:rsidR="00591384" w:rsidRDefault="00591384" w:rsidP="00591384">
      <w:pPr>
        <w:pStyle w:val="PL"/>
        <w:rPr>
          <w:ins w:id="531" w:author="Maria Liang r1" w:date="2022-02-24T14:58:00Z"/>
          <w:lang w:val="en-US" w:eastAsia="es-ES"/>
        </w:rPr>
      </w:pPr>
      <w:ins w:id="532" w:author="Maria Liang r1" w:date="2022-02-24T14:58:00Z">
        <w:r w:rsidRPr="00591384">
          <w:rPr>
            <w:lang w:val="en-US" w:eastAsia="es-ES"/>
          </w:rPr>
          <w:t xml:space="preserve">          type: string</w:t>
        </w:r>
      </w:ins>
    </w:p>
    <w:p w14:paraId="45C626F2" w14:textId="11C700E1" w:rsidR="00FD7109" w:rsidRDefault="00FD7109" w:rsidP="00FD7109">
      <w:pPr>
        <w:pStyle w:val="PL"/>
        <w:rPr>
          <w:ins w:id="533" w:author="Maria Liang" w:date="2022-02-07T14:59:00Z"/>
          <w:lang w:val="en-US" w:eastAsia="es-ES"/>
        </w:rPr>
      </w:pPr>
      <w:ins w:id="534" w:author="Maria Liang" w:date="2022-02-07T14:59:00Z">
        <w:r>
          <w:rPr>
            <w:lang w:val="en-US" w:eastAsia="es-ES"/>
          </w:rPr>
          <w:t xml:space="preserve">      required:</w:t>
        </w:r>
      </w:ins>
    </w:p>
    <w:p w14:paraId="308CD855" w14:textId="27511A11" w:rsidR="00FD7109" w:rsidRDefault="00FD7109" w:rsidP="00FD7109">
      <w:pPr>
        <w:pStyle w:val="PL"/>
        <w:rPr>
          <w:ins w:id="535" w:author="Maria Liang r1" w:date="2022-02-24T14:59:00Z"/>
          <w:lang w:val="en-US" w:eastAsia="es-ES"/>
        </w:rPr>
      </w:pPr>
      <w:ins w:id="536" w:author="Maria Liang" w:date="2022-02-07T14:59:00Z">
        <w:r>
          <w:rPr>
            <w:lang w:val="en-US" w:eastAsia="es-ES"/>
          </w:rPr>
          <w:t xml:space="preserve">        - easDepNotifs</w:t>
        </w:r>
      </w:ins>
    </w:p>
    <w:p w14:paraId="6D61B2C6" w14:textId="11FAEA39" w:rsidR="00591384" w:rsidRDefault="00591384" w:rsidP="00FD7109">
      <w:pPr>
        <w:pStyle w:val="PL"/>
        <w:rPr>
          <w:ins w:id="537" w:author="Maria Liang" w:date="2022-02-07T14:59:00Z"/>
          <w:lang w:val="en-US" w:eastAsia="es-ES"/>
        </w:rPr>
      </w:pPr>
      <w:ins w:id="538" w:author="Maria Liang r1" w:date="2022-02-24T14:59:00Z">
        <w:r>
          <w:rPr>
            <w:lang w:val="en-US" w:eastAsia="es-ES"/>
          </w:rPr>
          <w:t xml:space="preserve">        - notifId</w:t>
        </w:r>
      </w:ins>
    </w:p>
    <w:p w14:paraId="12522CED" w14:textId="3AB02017" w:rsidR="00591384" w:rsidRPr="00591384" w:rsidRDefault="00591384" w:rsidP="00591384">
      <w:pPr>
        <w:pStyle w:val="PL"/>
        <w:rPr>
          <w:ins w:id="539" w:author="Maria Liang r1" w:date="2022-02-24T15:01:00Z"/>
          <w:lang w:val="en-US" w:eastAsia="es-ES"/>
        </w:rPr>
      </w:pPr>
      <w:ins w:id="540" w:author="Maria Liang r1" w:date="2022-02-24T15:01:00Z">
        <w:r w:rsidRPr="00591384">
          <w:rPr>
            <w:lang w:val="en-US" w:eastAsia="es-ES"/>
          </w:rPr>
          <w:t xml:space="preserve">    EasDep</w:t>
        </w:r>
        <w:r>
          <w:rPr>
            <w:lang w:val="en-US" w:eastAsia="es-ES"/>
          </w:rPr>
          <w:t>Notification</w:t>
        </w:r>
        <w:r w:rsidRPr="00591384">
          <w:rPr>
            <w:lang w:val="en-US" w:eastAsia="es-ES"/>
          </w:rPr>
          <w:t>:</w:t>
        </w:r>
      </w:ins>
    </w:p>
    <w:p w14:paraId="75923EA9" w14:textId="79362AB6" w:rsidR="00591384" w:rsidRPr="00591384" w:rsidRDefault="00591384" w:rsidP="00591384">
      <w:pPr>
        <w:pStyle w:val="PL"/>
        <w:rPr>
          <w:ins w:id="541" w:author="Maria Liang r1" w:date="2022-02-24T15:01:00Z"/>
          <w:lang w:val="en-US" w:eastAsia="es-ES"/>
        </w:rPr>
      </w:pPr>
      <w:ins w:id="542" w:author="Maria Liang r1" w:date="2022-02-24T15:01:00Z">
        <w:r w:rsidRPr="00591384">
          <w:rPr>
            <w:lang w:val="en-US" w:eastAsia="es-ES"/>
          </w:rPr>
          <w:t xml:space="preserve">      description: </w:t>
        </w:r>
      </w:ins>
      <w:ins w:id="543" w:author="Maria Liang r1" w:date="2022-02-24T15:02:00Z">
        <w:r w:rsidRPr="00591384">
          <w:rPr>
            <w:lang w:val="en-US" w:eastAsia="es-ES"/>
          </w:rPr>
          <w:t>Represents the EAS Deployment Notifcation</w:t>
        </w:r>
      </w:ins>
      <w:ins w:id="544" w:author="Maria Liang r1" w:date="2022-02-24T15:01:00Z">
        <w:r w:rsidRPr="00591384">
          <w:rPr>
            <w:lang w:val="en-US" w:eastAsia="es-ES"/>
          </w:rPr>
          <w:t>.</w:t>
        </w:r>
      </w:ins>
    </w:p>
    <w:p w14:paraId="067ACCF0" w14:textId="77777777" w:rsidR="00591384" w:rsidRPr="00591384" w:rsidRDefault="00591384" w:rsidP="00591384">
      <w:pPr>
        <w:pStyle w:val="PL"/>
        <w:rPr>
          <w:ins w:id="545" w:author="Maria Liang r1" w:date="2022-02-24T15:01:00Z"/>
          <w:lang w:val="en-US" w:eastAsia="es-ES"/>
        </w:rPr>
      </w:pPr>
      <w:ins w:id="546" w:author="Maria Liang r1" w:date="2022-02-24T15:01:00Z">
        <w:r w:rsidRPr="00591384">
          <w:rPr>
            <w:lang w:val="en-US" w:eastAsia="es-ES"/>
          </w:rPr>
          <w:t xml:space="preserve">      type: object</w:t>
        </w:r>
      </w:ins>
    </w:p>
    <w:p w14:paraId="3014CA43" w14:textId="77777777" w:rsidR="00591384" w:rsidRPr="00591384" w:rsidRDefault="00591384" w:rsidP="00591384">
      <w:pPr>
        <w:pStyle w:val="PL"/>
        <w:rPr>
          <w:ins w:id="547" w:author="Maria Liang r1" w:date="2022-02-24T15:01:00Z"/>
          <w:lang w:val="en-US" w:eastAsia="es-ES"/>
        </w:rPr>
      </w:pPr>
      <w:ins w:id="548" w:author="Maria Liang r1" w:date="2022-02-24T15:01:00Z">
        <w:r w:rsidRPr="00591384">
          <w:rPr>
            <w:lang w:val="en-US" w:eastAsia="es-ES"/>
          </w:rPr>
          <w:t xml:space="preserve">      properties:</w:t>
        </w:r>
      </w:ins>
    </w:p>
    <w:p w14:paraId="5636F6A7" w14:textId="43F752AE" w:rsidR="00591384" w:rsidRPr="00591384" w:rsidRDefault="00591384" w:rsidP="00591384">
      <w:pPr>
        <w:pStyle w:val="PL"/>
        <w:rPr>
          <w:ins w:id="549" w:author="Maria Liang r1" w:date="2022-02-24T15:01:00Z"/>
          <w:lang w:val="en-US" w:eastAsia="es-ES"/>
        </w:rPr>
      </w:pPr>
      <w:ins w:id="550" w:author="Maria Liang r1" w:date="2022-02-24T15:01:00Z">
        <w:r w:rsidRPr="00591384">
          <w:rPr>
            <w:lang w:val="en-US" w:eastAsia="es-ES"/>
          </w:rPr>
          <w:t xml:space="preserve">        easDep</w:t>
        </w:r>
      </w:ins>
      <w:ins w:id="551" w:author="Maria Liang r1" w:date="2022-02-24T15:02:00Z">
        <w:r>
          <w:rPr>
            <w:lang w:val="en-US" w:eastAsia="es-ES"/>
          </w:rPr>
          <w:t>Info</w:t>
        </w:r>
      </w:ins>
      <w:ins w:id="552" w:author="Maria Liang r1" w:date="2022-02-24T15:01:00Z">
        <w:r w:rsidRPr="00591384">
          <w:rPr>
            <w:lang w:val="en-US" w:eastAsia="es-ES"/>
          </w:rPr>
          <w:t>:</w:t>
        </w:r>
      </w:ins>
    </w:p>
    <w:p w14:paraId="017A9644" w14:textId="464B2E8B" w:rsidR="00591384" w:rsidRPr="00591384" w:rsidRDefault="00591384" w:rsidP="00591384">
      <w:pPr>
        <w:pStyle w:val="PL"/>
        <w:rPr>
          <w:ins w:id="553" w:author="Maria Liang r1" w:date="2022-02-24T15:01:00Z"/>
          <w:lang w:val="en-US" w:eastAsia="es-ES"/>
        </w:rPr>
      </w:pPr>
      <w:ins w:id="554" w:author="Maria Liang r1" w:date="2022-02-24T15:01:00Z">
        <w:r w:rsidRPr="00591384">
          <w:rPr>
            <w:lang w:val="en-US" w:eastAsia="es-ES"/>
          </w:rPr>
          <w:t xml:space="preserve">          $ref: '#/components/schemas/EasDeployInfo</w:t>
        </w:r>
      </w:ins>
      <w:ins w:id="555" w:author="Maria Liang r1" w:date="2022-02-24T16:55:00Z">
        <w:r w:rsidR="00337D4F">
          <w:rPr>
            <w:lang w:val="en-US" w:eastAsia="es-ES"/>
          </w:rPr>
          <w:t>Data</w:t>
        </w:r>
      </w:ins>
      <w:ins w:id="556" w:author="Maria Liang r1" w:date="2022-02-24T15:01:00Z">
        <w:r w:rsidRPr="00591384">
          <w:rPr>
            <w:lang w:val="en-US" w:eastAsia="es-ES"/>
          </w:rPr>
          <w:t>'</w:t>
        </w:r>
      </w:ins>
    </w:p>
    <w:p w14:paraId="4A6DFD03" w14:textId="77777777" w:rsidR="00591384" w:rsidRPr="00591384" w:rsidRDefault="00591384" w:rsidP="00591384">
      <w:pPr>
        <w:pStyle w:val="PL"/>
        <w:rPr>
          <w:ins w:id="557" w:author="Maria Liang r1" w:date="2022-02-24T15:03:00Z"/>
          <w:lang w:val="en-US" w:eastAsia="es-ES"/>
        </w:rPr>
      </w:pPr>
      <w:ins w:id="558" w:author="Maria Liang r1" w:date="2022-02-24T15:03:00Z">
        <w:r w:rsidRPr="00591384">
          <w:rPr>
            <w:lang w:val="en-US" w:eastAsia="es-ES"/>
          </w:rPr>
          <w:t xml:space="preserve">        eventId:</w:t>
        </w:r>
      </w:ins>
    </w:p>
    <w:p w14:paraId="622864FB" w14:textId="128135AD" w:rsidR="00AA2F3D" w:rsidRDefault="00AA2F3D" w:rsidP="00591384">
      <w:pPr>
        <w:pStyle w:val="PL"/>
        <w:rPr>
          <w:ins w:id="559" w:author="Maria Liang r1" w:date="2022-02-24T18:52:00Z"/>
          <w:lang w:val="en-US" w:eastAsia="es-ES"/>
        </w:rPr>
      </w:pPr>
      <w:ins w:id="560" w:author="Maria Liang r1" w:date="2022-02-24T18:52:00Z">
        <w:r w:rsidRPr="00AA2F3D">
          <w:rPr>
            <w:lang w:val="en-US" w:eastAsia="es-ES"/>
          </w:rPr>
          <w:t xml:space="preserve">          $ref: '#/components/schemas/EasEvent'</w:t>
        </w:r>
      </w:ins>
    </w:p>
    <w:p w14:paraId="2404A126" w14:textId="1EEB1168" w:rsidR="00591384" w:rsidRPr="00591384" w:rsidRDefault="00591384" w:rsidP="00591384">
      <w:pPr>
        <w:pStyle w:val="PL"/>
        <w:rPr>
          <w:ins w:id="561" w:author="Maria Liang r1" w:date="2022-02-24T15:01:00Z"/>
          <w:lang w:val="en-US" w:eastAsia="es-ES"/>
        </w:rPr>
      </w:pPr>
      <w:ins w:id="562" w:author="Maria Liang r1" w:date="2022-02-24T15:01:00Z">
        <w:r w:rsidRPr="00591384">
          <w:rPr>
            <w:lang w:val="en-US" w:eastAsia="es-ES"/>
          </w:rPr>
          <w:t xml:space="preserve">      required:</w:t>
        </w:r>
      </w:ins>
    </w:p>
    <w:p w14:paraId="60A6F04A" w14:textId="6705E53B" w:rsidR="00591384" w:rsidRPr="00591384" w:rsidRDefault="00591384" w:rsidP="00591384">
      <w:pPr>
        <w:pStyle w:val="PL"/>
        <w:rPr>
          <w:ins w:id="563" w:author="Maria Liang r1" w:date="2022-02-24T15:01:00Z"/>
          <w:lang w:val="en-US" w:eastAsia="es-ES"/>
        </w:rPr>
      </w:pPr>
      <w:ins w:id="564" w:author="Maria Liang r1" w:date="2022-02-24T15:01:00Z">
        <w:r w:rsidRPr="00591384">
          <w:rPr>
            <w:lang w:val="en-US" w:eastAsia="es-ES"/>
          </w:rPr>
          <w:t xml:space="preserve">        - easDep</w:t>
        </w:r>
      </w:ins>
      <w:ins w:id="565" w:author="Maria Liang r1" w:date="2022-02-24T15:05:00Z">
        <w:r w:rsidR="0072742B">
          <w:rPr>
            <w:lang w:val="en-US" w:eastAsia="es-ES"/>
          </w:rPr>
          <w:t>Info</w:t>
        </w:r>
      </w:ins>
    </w:p>
    <w:p w14:paraId="265409B3" w14:textId="3D96848B" w:rsidR="00FD7109" w:rsidRDefault="00591384" w:rsidP="00591384">
      <w:pPr>
        <w:pStyle w:val="PL"/>
        <w:rPr>
          <w:ins w:id="566" w:author="Maria Liang r1" w:date="2022-02-24T14:59:00Z"/>
          <w:lang w:val="en-US" w:eastAsia="es-ES"/>
        </w:rPr>
      </w:pPr>
      <w:ins w:id="567" w:author="Maria Liang r1" w:date="2022-02-24T15:01:00Z">
        <w:r w:rsidRPr="00591384">
          <w:rPr>
            <w:lang w:val="en-US" w:eastAsia="es-ES"/>
          </w:rPr>
          <w:t xml:space="preserve">        - </w:t>
        </w:r>
      </w:ins>
      <w:ins w:id="568" w:author="Maria Liang r1" w:date="2022-02-24T15:05:00Z">
        <w:r w:rsidR="0072742B">
          <w:rPr>
            <w:lang w:val="en-US" w:eastAsia="es-ES"/>
          </w:rPr>
          <w:t>event</w:t>
        </w:r>
      </w:ins>
      <w:ins w:id="569" w:author="Maria Liang r1" w:date="2022-02-24T15:01:00Z">
        <w:r w:rsidRPr="00591384">
          <w:rPr>
            <w:lang w:val="en-US" w:eastAsia="es-ES"/>
          </w:rPr>
          <w:t>Id</w:t>
        </w:r>
      </w:ins>
    </w:p>
    <w:p w14:paraId="069D31A7" w14:textId="10758E77" w:rsidR="0072742B" w:rsidRPr="0072742B" w:rsidRDefault="0072742B" w:rsidP="0072742B">
      <w:pPr>
        <w:pStyle w:val="PL"/>
        <w:rPr>
          <w:ins w:id="570" w:author="Maria Liang r1" w:date="2022-02-24T15:05:00Z"/>
          <w:lang w:val="en-US" w:eastAsia="es-ES"/>
        </w:rPr>
      </w:pPr>
      <w:ins w:id="571" w:author="Maria Liang r1" w:date="2022-02-24T15:05:00Z">
        <w:r w:rsidRPr="0072742B">
          <w:rPr>
            <w:lang w:val="en-US" w:eastAsia="es-ES"/>
          </w:rPr>
          <w:t xml:space="preserve">    EasDeployInfo</w:t>
        </w:r>
      </w:ins>
      <w:ins w:id="572" w:author="Maria Liang r1" w:date="2022-02-24T16:55:00Z">
        <w:r w:rsidR="00337D4F">
          <w:rPr>
            <w:lang w:val="en-US" w:eastAsia="es-ES"/>
          </w:rPr>
          <w:t>Data</w:t>
        </w:r>
      </w:ins>
      <w:ins w:id="573" w:author="Maria Liang r1" w:date="2022-02-24T15:05:00Z">
        <w:r w:rsidRPr="0072742B">
          <w:rPr>
            <w:lang w:val="en-US" w:eastAsia="es-ES"/>
          </w:rPr>
          <w:t>:</w:t>
        </w:r>
      </w:ins>
    </w:p>
    <w:p w14:paraId="57869202" w14:textId="647D9F22" w:rsidR="0072742B" w:rsidRPr="0072742B" w:rsidRDefault="0072742B" w:rsidP="0072742B">
      <w:pPr>
        <w:pStyle w:val="PL"/>
        <w:rPr>
          <w:ins w:id="574" w:author="Maria Liang r1" w:date="2022-02-24T15:05:00Z"/>
          <w:lang w:val="en-US" w:eastAsia="es-ES"/>
        </w:rPr>
      </w:pPr>
      <w:ins w:id="575" w:author="Maria Liang r1" w:date="2022-02-24T15:05:00Z">
        <w:r w:rsidRPr="0072742B">
          <w:rPr>
            <w:lang w:val="en-US" w:eastAsia="es-ES"/>
          </w:rPr>
          <w:t xml:space="preserve">      description: </w:t>
        </w:r>
      </w:ins>
      <w:ins w:id="576" w:author="Maria Liang r1" w:date="2022-02-24T15:06:00Z">
        <w:r w:rsidRPr="0072742B">
          <w:rPr>
            <w:lang w:val="en-US" w:eastAsia="es-ES"/>
          </w:rPr>
          <w:t>Represents the EAS Deployment Information to be reported</w:t>
        </w:r>
      </w:ins>
      <w:ins w:id="577" w:author="Maria Liang r1" w:date="2022-02-24T15:05:00Z">
        <w:r w:rsidRPr="0072742B">
          <w:rPr>
            <w:lang w:val="en-US" w:eastAsia="es-ES"/>
          </w:rPr>
          <w:t>.</w:t>
        </w:r>
      </w:ins>
    </w:p>
    <w:p w14:paraId="609C355C" w14:textId="77777777" w:rsidR="0072742B" w:rsidRPr="0072742B" w:rsidRDefault="0072742B" w:rsidP="0072742B">
      <w:pPr>
        <w:pStyle w:val="PL"/>
        <w:rPr>
          <w:ins w:id="578" w:author="Maria Liang r1" w:date="2022-02-24T15:05:00Z"/>
          <w:lang w:val="en-US" w:eastAsia="es-ES"/>
        </w:rPr>
      </w:pPr>
      <w:ins w:id="579" w:author="Maria Liang r1" w:date="2022-02-24T15:05:00Z">
        <w:r w:rsidRPr="0072742B">
          <w:rPr>
            <w:lang w:val="en-US" w:eastAsia="es-ES"/>
          </w:rPr>
          <w:t xml:space="preserve">      type: object</w:t>
        </w:r>
      </w:ins>
    </w:p>
    <w:p w14:paraId="63B7F412" w14:textId="77777777" w:rsidR="0072742B" w:rsidRPr="0072742B" w:rsidRDefault="0072742B" w:rsidP="0072742B">
      <w:pPr>
        <w:pStyle w:val="PL"/>
        <w:rPr>
          <w:ins w:id="580" w:author="Maria Liang r1" w:date="2022-02-24T15:05:00Z"/>
          <w:lang w:val="en-US" w:eastAsia="es-ES"/>
        </w:rPr>
      </w:pPr>
      <w:ins w:id="581" w:author="Maria Liang r1" w:date="2022-02-24T15:05:00Z">
        <w:r w:rsidRPr="0072742B">
          <w:rPr>
            <w:lang w:val="en-US" w:eastAsia="es-ES"/>
          </w:rPr>
          <w:t xml:space="preserve">      properties:</w:t>
        </w:r>
      </w:ins>
    </w:p>
    <w:p w14:paraId="635CC63F" w14:textId="77777777" w:rsidR="00AD435A" w:rsidRPr="00AD435A" w:rsidRDefault="00AD435A" w:rsidP="00AD435A">
      <w:pPr>
        <w:pStyle w:val="PL"/>
        <w:rPr>
          <w:ins w:id="582" w:author="Maria Liang r1" w:date="2022-02-24T15:18:00Z"/>
          <w:lang w:val="en-US" w:eastAsia="es-ES"/>
        </w:rPr>
      </w:pPr>
      <w:ins w:id="583" w:author="Maria Liang r1" w:date="2022-02-24T15:18:00Z">
        <w:r w:rsidRPr="00AD435A">
          <w:rPr>
            <w:lang w:val="en-US" w:eastAsia="es-ES"/>
          </w:rPr>
          <w:t xml:space="preserve">        appId:</w:t>
        </w:r>
      </w:ins>
    </w:p>
    <w:p w14:paraId="3A207624" w14:textId="792E39C6" w:rsidR="00AD435A" w:rsidRDefault="00AD435A" w:rsidP="00AD435A">
      <w:pPr>
        <w:pStyle w:val="PL"/>
        <w:rPr>
          <w:ins w:id="584" w:author="Maria Liang r1" w:date="2022-02-24T15:18:00Z"/>
          <w:lang w:val="en-US" w:eastAsia="es-ES"/>
        </w:rPr>
      </w:pPr>
      <w:ins w:id="585" w:author="Maria Liang r1" w:date="2022-02-24T15:18:00Z">
        <w:r w:rsidRPr="00AD435A">
          <w:rPr>
            <w:lang w:val="en-US" w:eastAsia="es-ES"/>
          </w:rPr>
          <w:t xml:space="preserve">          type: string</w:t>
        </w:r>
      </w:ins>
    </w:p>
    <w:p w14:paraId="6BA8FC53" w14:textId="77777777" w:rsidR="00AD435A" w:rsidRPr="00AD435A" w:rsidRDefault="00AD435A" w:rsidP="00AD435A">
      <w:pPr>
        <w:pStyle w:val="PL"/>
        <w:rPr>
          <w:ins w:id="586" w:author="Maria Liang r1" w:date="2022-02-24T15:19:00Z"/>
          <w:lang w:val="en-US" w:eastAsia="es-ES"/>
        </w:rPr>
      </w:pPr>
      <w:ins w:id="587" w:author="Maria Liang r1" w:date="2022-02-24T15:19:00Z">
        <w:r w:rsidRPr="00AD435A">
          <w:rPr>
            <w:lang w:val="en-US" w:eastAsia="es-ES"/>
          </w:rPr>
          <w:t xml:space="preserve">        dnaiInfos:</w:t>
        </w:r>
      </w:ins>
    </w:p>
    <w:p w14:paraId="4CE4F41D" w14:textId="77777777" w:rsidR="00AD435A" w:rsidRPr="00AD435A" w:rsidRDefault="00AD435A" w:rsidP="00AD435A">
      <w:pPr>
        <w:pStyle w:val="PL"/>
        <w:rPr>
          <w:ins w:id="588" w:author="Maria Liang r1" w:date="2022-02-24T15:19:00Z"/>
          <w:lang w:val="en-US" w:eastAsia="es-ES"/>
        </w:rPr>
      </w:pPr>
      <w:ins w:id="589" w:author="Maria Liang r1" w:date="2022-02-24T15:19:00Z">
        <w:r w:rsidRPr="00AD435A">
          <w:rPr>
            <w:lang w:val="en-US" w:eastAsia="es-ES"/>
          </w:rPr>
          <w:t xml:space="preserve">          type: object</w:t>
        </w:r>
      </w:ins>
    </w:p>
    <w:p w14:paraId="0675CF09" w14:textId="77777777" w:rsidR="00AD435A" w:rsidRPr="00AD435A" w:rsidRDefault="00AD435A" w:rsidP="00AD435A">
      <w:pPr>
        <w:pStyle w:val="PL"/>
        <w:rPr>
          <w:ins w:id="590" w:author="Maria Liang r1" w:date="2022-02-24T15:19:00Z"/>
          <w:lang w:val="en-US" w:eastAsia="es-ES"/>
        </w:rPr>
      </w:pPr>
      <w:ins w:id="591" w:author="Maria Liang r1" w:date="2022-02-24T15:19:00Z">
        <w:r w:rsidRPr="00AD435A">
          <w:rPr>
            <w:lang w:val="en-US" w:eastAsia="es-ES"/>
          </w:rPr>
          <w:t xml:space="preserve">          additionalProperties:</w:t>
        </w:r>
      </w:ins>
    </w:p>
    <w:p w14:paraId="70943F38" w14:textId="159A83DE" w:rsidR="00AD435A" w:rsidRPr="00AD435A" w:rsidRDefault="00AD435A" w:rsidP="00AD435A">
      <w:pPr>
        <w:pStyle w:val="PL"/>
        <w:rPr>
          <w:ins w:id="592" w:author="Maria Liang r1" w:date="2022-02-24T15:19:00Z"/>
          <w:lang w:val="en-US" w:eastAsia="es-ES"/>
        </w:rPr>
      </w:pPr>
      <w:ins w:id="593" w:author="Maria Liang r1" w:date="2022-02-24T15:19:00Z">
        <w:r w:rsidRPr="00AD435A">
          <w:rPr>
            <w:lang w:val="en-US" w:eastAsia="es-ES"/>
          </w:rPr>
          <w:t xml:space="preserve">            $ref: 'TS29522_EASDeployment.yaml#/components/schemas/DnaiInformation'</w:t>
        </w:r>
      </w:ins>
    </w:p>
    <w:p w14:paraId="024A34F8" w14:textId="77777777" w:rsidR="00AD435A" w:rsidRPr="00AD435A" w:rsidRDefault="00AD435A" w:rsidP="00AD435A">
      <w:pPr>
        <w:pStyle w:val="PL"/>
        <w:rPr>
          <w:ins w:id="594" w:author="Maria Liang r1" w:date="2022-02-24T15:19:00Z"/>
          <w:lang w:val="en-US" w:eastAsia="es-ES"/>
        </w:rPr>
      </w:pPr>
      <w:ins w:id="595" w:author="Maria Liang r1" w:date="2022-02-24T15:19:00Z">
        <w:r w:rsidRPr="00AD435A">
          <w:rPr>
            <w:lang w:val="en-US" w:eastAsia="es-ES"/>
          </w:rPr>
          <w:t xml:space="preserve">          minProperties: 1</w:t>
        </w:r>
      </w:ins>
    </w:p>
    <w:p w14:paraId="20C10833" w14:textId="77777777" w:rsidR="006E1F9E" w:rsidRDefault="00AD435A" w:rsidP="00AD435A">
      <w:pPr>
        <w:pStyle w:val="PL"/>
        <w:rPr>
          <w:ins w:id="596" w:author="Maria Liang r1" w:date="2022-02-24T16:21:00Z"/>
          <w:lang w:val="en-US" w:eastAsia="es-ES"/>
        </w:rPr>
      </w:pPr>
      <w:ins w:id="597" w:author="Maria Liang r1" w:date="2022-02-24T15:19:00Z">
        <w:r w:rsidRPr="00AD435A">
          <w:rPr>
            <w:lang w:val="en-US" w:eastAsia="es-ES"/>
          </w:rPr>
          <w:t xml:space="preserve">          description: </w:t>
        </w:r>
      </w:ins>
      <w:ins w:id="598" w:author="Maria Liang r1" w:date="2022-02-24T16:21:00Z">
        <w:r w:rsidR="006E1F9E">
          <w:rPr>
            <w:lang w:val="en-US" w:eastAsia="es-ES"/>
          </w:rPr>
          <w:t>&gt;</w:t>
        </w:r>
      </w:ins>
    </w:p>
    <w:p w14:paraId="7626CA80" w14:textId="77777777" w:rsidR="006E1F9E" w:rsidRDefault="006E1F9E" w:rsidP="00AD435A">
      <w:pPr>
        <w:pStyle w:val="PL"/>
        <w:rPr>
          <w:ins w:id="599" w:author="Maria Liang r1" w:date="2022-02-24T16:22:00Z"/>
          <w:lang w:val="en-US" w:eastAsia="es-ES"/>
        </w:rPr>
      </w:pPr>
      <w:ins w:id="600" w:author="Maria Liang r1" w:date="2022-02-24T16:21:00Z">
        <w:r>
          <w:rPr>
            <w:lang w:val="en-US" w:eastAsia="es-ES"/>
          </w:rPr>
          <w:t xml:space="preserve">            </w:t>
        </w:r>
      </w:ins>
      <w:ins w:id="601" w:author="Maria Liang r1" w:date="2022-02-24T15:19:00Z">
        <w:r w:rsidR="00AD435A" w:rsidRPr="00AD435A">
          <w:rPr>
            <w:lang w:val="en-US" w:eastAsia="es-ES"/>
          </w:rPr>
          <w:t xml:space="preserve">list of DNS server identifier (consisting of IP address and port) and/or IP address(s) </w:t>
        </w:r>
      </w:ins>
    </w:p>
    <w:p w14:paraId="2F3AF4EB" w14:textId="249479B9" w:rsidR="00AD435A" w:rsidRDefault="006E1F9E" w:rsidP="00AD435A">
      <w:pPr>
        <w:pStyle w:val="PL"/>
        <w:rPr>
          <w:ins w:id="602" w:author="Maria Liang r1" w:date="2022-02-24T15:19:00Z"/>
          <w:lang w:val="en-US" w:eastAsia="es-ES"/>
        </w:rPr>
      </w:pPr>
      <w:ins w:id="603" w:author="Maria Liang r1" w:date="2022-02-24T16:22:00Z">
        <w:r>
          <w:rPr>
            <w:lang w:val="en-US" w:eastAsia="es-ES"/>
          </w:rPr>
          <w:t xml:space="preserve">            </w:t>
        </w:r>
      </w:ins>
      <w:ins w:id="604" w:author="Maria Liang r1" w:date="2022-02-24T15:19:00Z">
        <w:r w:rsidR="00AD435A" w:rsidRPr="00AD435A">
          <w:rPr>
            <w:lang w:val="en-US" w:eastAsia="es-ES"/>
          </w:rPr>
          <w:t>of the EAS in the local DN for each DNAI. The key of map is the DNAI.</w:t>
        </w:r>
      </w:ins>
    </w:p>
    <w:p w14:paraId="0A058EBF" w14:textId="77777777" w:rsidR="00AD435A" w:rsidRPr="00AD435A" w:rsidRDefault="00AD435A" w:rsidP="00AD435A">
      <w:pPr>
        <w:pStyle w:val="PL"/>
        <w:rPr>
          <w:ins w:id="605" w:author="Maria Liang r1" w:date="2022-02-24T15:20:00Z"/>
          <w:lang w:val="en-US" w:eastAsia="es-ES"/>
        </w:rPr>
      </w:pPr>
      <w:ins w:id="606" w:author="Maria Liang r1" w:date="2022-02-24T15:20:00Z">
        <w:r w:rsidRPr="00AD435A">
          <w:rPr>
            <w:lang w:val="en-US" w:eastAsia="es-ES"/>
          </w:rPr>
          <w:t xml:space="preserve">        dnn:</w:t>
        </w:r>
      </w:ins>
    </w:p>
    <w:p w14:paraId="7F44F81C" w14:textId="1241FE5F" w:rsidR="00AD435A" w:rsidRDefault="00AD435A" w:rsidP="00AD435A">
      <w:pPr>
        <w:pStyle w:val="PL"/>
        <w:rPr>
          <w:ins w:id="607" w:author="Maria Liang r1" w:date="2022-02-24T15:20:00Z"/>
          <w:lang w:val="en-US" w:eastAsia="es-ES"/>
        </w:rPr>
      </w:pPr>
      <w:ins w:id="608" w:author="Maria Liang r1" w:date="2022-02-24T15:20:00Z">
        <w:r w:rsidRPr="00AD435A">
          <w:rPr>
            <w:lang w:val="en-US" w:eastAsia="es-ES"/>
          </w:rPr>
          <w:t xml:space="preserve">          $ref: 'TS29571_CommonData.yaml#/components/schemas/Dnn'</w:t>
        </w:r>
      </w:ins>
    </w:p>
    <w:p w14:paraId="08881E1B" w14:textId="42959369" w:rsidR="00AD435A" w:rsidRPr="00AD435A" w:rsidRDefault="00AD435A" w:rsidP="00AD435A">
      <w:pPr>
        <w:pStyle w:val="PL"/>
        <w:rPr>
          <w:ins w:id="609" w:author="Maria Liang r1" w:date="2022-02-24T15:15:00Z"/>
          <w:lang w:val="en-US" w:eastAsia="es-ES"/>
        </w:rPr>
      </w:pPr>
      <w:ins w:id="610" w:author="Maria Liang r1" w:date="2022-02-24T15:15:00Z">
        <w:r w:rsidRPr="00AD435A">
          <w:rPr>
            <w:lang w:val="en-US" w:eastAsia="es-ES"/>
          </w:rPr>
          <w:t xml:space="preserve">        fqdns:</w:t>
        </w:r>
      </w:ins>
    </w:p>
    <w:p w14:paraId="68F799AB" w14:textId="77777777" w:rsidR="00AD435A" w:rsidRPr="00AD435A" w:rsidRDefault="00AD435A" w:rsidP="00AD435A">
      <w:pPr>
        <w:pStyle w:val="PL"/>
        <w:rPr>
          <w:ins w:id="611" w:author="Maria Liang r1" w:date="2022-02-24T15:15:00Z"/>
          <w:lang w:val="en-US" w:eastAsia="es-ES"/>
        </w:rPr>
      </w:pPr>
      <w:ins w:id="612" w:author="Maria Liang r1" w:date="2022-02-24T15:15:00Z">
        <w:r w:rsidRPr="00AD435A">
          <w:rPr>
            <w:lang w:val="en-US" w:eastAsia="es-ES"/>
          </w:rPr>
          <w:t xml:space="preserve">          type: array</w:t>
        </w:r>
      </w:ins>
    </w:p>
    <w:p w14:paraId="7DCF273C" w14:textId="77777777" w:rsidR="00AD435A" w:rsidRPr="00AD435A" w:rsidRDefault="00AD435A" w:rsidP="00AD435A">
      <w:pPr>
        <w:pStyle w:val="PL"/>
        <w:rPr>
          <w:ins w:id="613" w:author="Maria Liang r1" w:date="2022-02-24T15:15:00Z"/>
          <w:lang w:val="en-US" w:eastAsia="es-ES"/>
        </w:rPr>
      </w:pPr>
      <w:ins w:id="614" w:author="Maria Liang r1" w:date="2022-02-24T15:15:00Z">
        <w:r w:rsidRPr="00AD435A">
          <w:rPr>
            <w:lang w:val="en-US" w:eastAsia="es-ES"/>
          </w:rPr>
          <w:t xml:space="preserve">          items:</w:t>
        </w:r>
      </w:ins>
    </w:p>
    <w:p w14:paraId="0F211B24" w14:textId="77777777" w:rsidR="00AD435A" w:rsidRPr="00AD435A" w:rsidRDefault="00AD435A" w:rsidP="00AD435A">
      <w:pPr>
        <w:pStyle w:val="PL"/>
        <w:rPr>
          <w:ins w:id="615" w:author="Maria Liang r1" w:date="2022-02-24T15:15:00Z"/>
          <w:lang w:val="en-US" w:eastAsia="es-ES"/>
        </w:rPr>
      </w:pPr>
      <w:ins w:id="616" w:author="Maria Liang r1" w:date="2022-02-24T15:15:00Z">
        <w:r w:rsidRPr="00AD435A">
          <w:rPr>
            <w:lang w:val="en-US" w:eastAsia="es-ES"/>
          </w:rPr>
          <w:t xml:space="preserve">            $ref: 'TS29571_CommonData.yaml#/components/schemas/Fqdn'</w:t>
        </w:r>
      </w:ins>
    </w:p>
    <w:p w14:paraId="041AEEC0" w14:textId="77777777" w:rsidR="00AD435A" w:rsidRPr="00AD435A" w:rsidRDefault="00AD435A" w:rsidP="00AD435A">
      <w:pPr>
        <w:pStyle w:val="PL"/>
        <w:rPr>
          <w:ins w:id="617" w:author="Maria Liang r1" w:date="2022-02-24T15:15:00Z"/>
          <w:lang w:val="en-US" w:eastAsia="es-ES"/>
        </w:rPr>
      </w:pPr>
      <w:ins w:id="618" w:author="Maria Liang r1" w:date="2022-02-24T15:15:00Z">
        <w:r w:rsidRPr="00AD435A">
          <w:rPr>
            <w:lang w:val="en-US" w:eastAsia="es-ES"/>
          </w:rPr>
          <w:t xml:space="preserve">          minItems: 1</w:t>
        </w:r>
      </w:ins>
    </w:p>
    <w:p w14:paraId="47DC17CB" w14:textId="78AC4D87" w:rsidR="00AD435A" w:rsidRPr="00AD435A" w:rsidRDefault="00AD435A" w:rsidP="00AD435A">
      <w:pPr>
        <w:pStyle w:val="PL"/>
        <w:rPr>
          <w:ins w:id="619" w:author="Maria Liang r1" w:date="2022-02-24T15:21:00Z"/>
          <w:lang w:val="en-US" w:eastAsia="es-ES"/>
        </w:rPr>
      </w:pPr>
      <w:ins w:id="620" w:author="Maria Liang r1" w:date="2022-02-24T15:21:00Z">
        <w:r w:rsidRPr="00AD435A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>in</w:t>
        </w:r>
        <w:r w:rsidRPr="00AD435A">
          <w:rPr>
            <w:lang w:val="en-US" w:eastAsia="es-ES"/>
          </w:rPr>
          <w:t>ternalGroupId:</w:t>
        </w:r>
      </w:ins>
    </w:p>
    <w:p w14:paraId="393DEEC1" w14:textId="64CB1479" w:rsidR="00AD435A" w:rsidRDefault="00AD435A" w:rsidP="00AD435A">
      <w:pPr>
        <w:pStyle w:val="PL"/>
        <w:rPr>
          <w:ins w:id="621" w:author="Maria Liang r1" w:date="2022-02-24T15:21:00Z"/>
          <w:lang w:val="en-US" w:eastAsia="es-ES"/>
        </w:rPr>
      </w:pPr>
      <w:ins w:id="622" w:author="Maria Liang r1" w:date="2022-02-24T15:21:00Z">
        <w:r w:rsidRPr="00AD435A">
          <w:rPr>
            <w:lang w:val="en-US" w:eastAsia="es-ES"/>
          </w:rPr>
          <w:t xml:space="preserve">          $ref: 'TS29</w:t>
        </w:r>
      </w:ins>
      <w:ins w:id="623" w:author="Maria Liang r1" w:date="2022-02-24T15:22:00Z">
        <w:r>
          <w:rPr>
            <w:lang w:val="en-US" w:eastAsia="es-ES"/>
          </w:rPr>
          <w:t>571</w:t>
        </w:r>
      </w:ins>
      <w:ins w:id="624" w:author="Maria Liang r1" w:date="2022-02-24T15:21:00Z">
        <w:r w:rsidRPr="00AD435A">
          <w:rPr>
            <w:lang w:val="en-US" w:eastAsia="es-ES"/>
          </w:rPr>
          <w:t>_CommonData.yaml#/components/schemas/GroupId'</w:t>
        </w:r>
      </w:ins>
    </w:p>
    <w:p w14:paraId="032DB27D" w14:textId="3D45C907" w:rsidR="00AD435A" w:rsidRPr="00AD435A" w:rsidRDefault="00AD435A" w:rsidP="00AD435A">
      <w:pPr>
        <w:pStyle w:val="PL"/>
        <w:rPr>
          <w:ins w:id="625" w:author="Maria Liang r1" w:date="2022-02-24T15:15:00Z"/>
          <w:lang w:val="en-US" w:eastAsia="es-ES"/>
        </w:rPr>
      </w:pPr>
      <w:ins w:id="626" w:author="Maria Liang r1" w:date="2022-02-24T15:15:00Z">
        <w:r w:rsidRPr="00AD435A">
          <w:rPr>
            <w:lang w:val="en-US" w:eastAsia="es-ES"/>
          </w:rPr>
          <w:t xml:space="preserve">        snssai:</w:t>
        </w:r>
      </w:ins>
    </w:p>
    <w:p w14:paraId="0B2513F2" w14:textId="77777777" w:rsidR="00AD435A" w:rsidRPr="00AD435A" w:rsidRDefault="00AD435A" w:rsidP="00AD435A">
      <w:pPr>
        <w:pStyle w:val="PL"/>
        <w:rPr>
          <w:ins w:id="627" w:author="Maria Liang r1" w:date="2022-02-24T15:15:00Z"/>
          <w:lang w:val="en-US" w:eastAsia="es-ES"/>
        </w:rPr>
      </w:pPr>
      <w:ins w:id="628" w:author="Maria Liang r1" w:date="2022-02-24T15:15:00Z">
        <w:r w:rsidRPr="00AD435A">
          <w:rPr>
            <w:lang w:val="en-US" w:eastAsia="es-ES"/>
          </w:rPr>
          <w:t xml:space="preserve">          $ref: 'TS29571_CommonData.yaml#/components/schemas/Snssai'</w:t>
        </w:r>
      </w:ins>
    </w:p>
    <w:p w14:paraId="0EE871EC" w14:textId="77777777" w:rsidR="00AD435A" w:rsidRPr="00AD435A" w:rsidRDefault="00AD435A" w:rsidP="00AD435A">
      <w:pPr>
        <w:pStyle w:val="PL"/>
        <w:rPr>
          <w:ins w:id="629" w:author="Maria Liang r1" w:date="2022-02-24T15:15:00Z"/>
          <w:lang w:val="en-US" w:eastAsia="es-ES"/>
        </w:rPr>
      </w:pPr>
      <w:ins w:id="630" w:author="Maria Liang r1" w:date="2022-02-24T15:15:00Z">
        <w:r w:rsidRPr="00AD435A">
          <w:rPr>
            <w:lang w:val="en-US" w:eastAsia="es-ES"/>
          </w:rPr>
          <w:t xml:space="preserve">      required:</w:t>
        </w:r>
      </w:ins>
    </w:p>
    <w:p w14:paraId="247301B3" w14:textId="06671140" w:rsidR="00AD435A" w:rsidRDefault="00AD435A" w:rsidP="00AD435A">
      <w:pPr>
        <w:pStyle w:val="PL"/>
        <w:rPr>
          <w:ins w:id="631" w:author="Maria Liang r1" w:date="2022-02-24T15:15:00Z"/>
          <w:lang w:val="en-US" w:eastAsia="es-ES"/>
        </w:rPr>
      </w:pPr>
      <w:ins w:id="632" w:author="Maria Liang r1" w:date="2022-02-24T15:15:00Z">
        <w:r w:rsidRPr="00AD435A">
          <w:rPr>
            <w:lang w:val="en-US" w:eastAsia="es-ES"/>
          </w:rPr>
          <w:t xml:space="preserve">        - fqdns</w:t>
        </w:r>
      </w:ins>
    </w:p>
    <w:p w14:paraId="7E7B9FDF" w14:textId="77777777" w:rsidR="00AC6F9F" w:rsidRPr="00AC6F9F" w:rsidRDefault="00AC6F9F" w:rsidP="00AC6F9F">
      <w:pPr>
        <w:pStyle w:val="PL"/>
        <w:rPr>
          <w:ins w:id="633" w:author="Maria Liang r1" w:date="2022-02-24T18:53:00Z"/>
          <w:lang w:val="en-US" w:eastAsia="es-ES"/>
        </w:rPr>
      </w:pPr>
      <w:ins w:id="634" w:author="Maria Liang r1" w:date="2022-02-24T18:53:00Z">
        <w:r w:rsidRPr="00AC6F9F">
          <w:rPr>
            <w:lang w:val="en-US" w:eastAsia="es-ES"/>
          </w:rPr>
          <w:t># Simple data types and Enumerations</w:t>
        </w:r>
      </w:ins>
    </w:p>
    <w:p w14:paraId="67B134BB" w14:textId="77777777" w:rsidR="00AC6F9F" w:rsidRPr="00AC6F9F" w:rsidRDefault="00AC6F9F" w:rsidP="00AC6F9F">
      <w:pPr>
        <w:pStyle w:val="PL"/>
        <w:rPr>
          <w:ins w:id="635" w:author="Maria Liang r1" w:date="2022-02-24T18:53:00Z"/>
          <w:lang w:val="en-US" w:eastAsia="es-ES"/>
        </w:rPr>
      </w:pPr>
    </w:p>
    <w:p w14:paraId="1440DA8E" w14:textId="49E745BD" w:rsidR="00AC6F9F" w:rsidRPr="00AC6F9F" w:rsidRDefault="00AC6F9F" w:rsidP="00AC6F9F">
      <w:pPr>
        <w:pStyle w:val="PL"/>
        <w:rPr>
          <w:ins w:id="636" w:author="Maria Liang r1" w:date="2022-02-24T18:53:00Z"/>
          <w:lang w:val="en-US" w:eastAsia="es-ES"/>
        </w:rPr>
      </w:pPr>
      <w:ins w:id="637" w:author="Maria Liang r1" w:date="2022-02-24T18:53:00Z">
        <w:r w:rsidRPr="00AC6F9F">
          <w:rPr>
            <w:lang w:val="en-US" w:eastAsia="es-ES"/>
          </w:rPr>
          <w:t xml:space="preserve">    </w:t>
        </w:r>
      </w:ins>
      <w:ins w:id="638" w:author="Maria Liang r1" w:date="2022-02-24T18:54:00Z">
        <w:r>
          <w:rPr>
            <w:lang w:val="en-US" w:eastAsia="es-ES"/>
          </w:rPr>
          <w:t>Eas</w:t>
        </w:r>
      </w:ins>
      <w:ins w:id="639" w:author="Maria Liang r1" w:date="2022-02-24T18:53:00Z">
        <w:r w:rsidRPr="00AC6F9F">
          <w:rPr>
            <w:lang w:val="en-US" w:eastAsia="es-ES"/>
          </w:rPr>
          <w:t>Event:</w:t>
        </w:r>
      </w:ins>
    </w:p>
    <w:p w14:paraId="170D2D4A" w14:textId="778183ED" w:rsidR="00AC6F9F" w:rsidRPr="00AC6F9F" w:rsidRDefault="00AC6F9F" w:rsidP="00AC6F9F">
      <w:pPr>
        <w:pStyle w:val="PL"/>
        <w:rPr>
          <w:ins w:id="640" w:author="Maria Liang r1" w:date="2022-02-24T18:53:00Z"/>
          <w:lang w:val="en-US" w:eastAsia="es-ES"/>
        </w:rPr>
      </w:pPr>
      <w:ins w:id="641" w:author="Maria Liang r1" w:date="2022-02-24T18:53:00Z">
        <w:r w:rsidRPr="00AC6F9F">
          <w:rPr>
            <w:lang w:val="en-US" w:eastAsia="es-ES"/>
          </w:rPr>
          <w:t xml:space="preserve">      description: Represents </w:t>
        </w:r>
      </w:ins>
      <w:ins w:id="642" w:author="Maria Liang r1" w:date="2022-02-24T18:54:00Z">
        <w:r>
          <w:rPr>
            <w:lang w:val="en-US" w:eastAsia="es-ES"/>
          </w:rPr>
          <w:t>EAS</w:t>
        </w:r>
      </w:ins>
      <w:ins w:id="643" w:author="Maria Liang r1" w:date="2022-02-24T18:53:00Z">
        <w:r w:rsidRPr="00AC6F9F">
          <w:rPr>
            <w:lang w:val="en-US" w:eastAsia="es-ES"/>
          </w:rPr>
          <w:t xml:space="preserve"> Events.</w:t>
        </w:r>
      </w:ins>
    </w:p>
    <w:p w14:paraId="6F8F3018" w14:textId="77777777" w:rsidR="00AC6F9F" w:rsidRPr="00AC6F9F" w:rsidRDefault="00AC6F9F" w:rsidP="00AC6F9F">
      <w:pPr>
        <w:pStyle w:val="PL"/>
        <w:rPr>
          <w:ins w:id="644" w:author="Maria Liang r1" w:date="2022-02-24T18:53:00Z"/>
          <w:lang w:val="en-US" w:eastAsia="es-ES"/>
        </w:rPr>
      </w:pPr>
      <w:ins w:id="645" w:author="Maria Liang r1" w:date="2022-02-24T18:53:00Z">
        <w:r w:rsidRPr="00AC6F9F">
          <w:rPr>
            <w:lang w:val="en-US" w:eastAsia="es-ES"/>
          </w:rPr>
          <w:t xml:space="preserve">      anyOf:</w:t>
        </w:r>
      </w:ins>
    </w:p>
    <w:p w14:paraId="6334FC1B" w14:textId="77777777" w:rsidR="00AC6F9F" w:rsidRPr="00AC6F9F" w:rsidRDefault="00AC6F9F" w:rsidP="00AC6F9F">
      <w:pPr>
        <w:pStyle w:val="PL"/>
        <w:rPr>
          <w:ins w:id="646" w:author="Maria Liang r1" w:date="2022-02-24T18:53:00Z"/>
          <w:lang w:val="en-US" w:eastAsia="es-ES"/>
        </w:rPr>
      </w:pPr>
      <w:ins w:id="647" w:author="Maria Liang r1" w:date="2022-02-24T18:53:00Z">
        <w:r w:rsidRPr="00AC6F9F">
          <w:rPr>
            <w:lang w:val="en-US" w:eastAsia="es-ES"/>
          </w:rPr>
          <w:t xml:space="preserve">      - type: string</w:t>
        </w:r>
      </w:ins>
    </w:p>
    <w:p w14:paraId="02B88D86" w14:textId="77777777" w:rsidR="00AC6F9F" w:rsidRPr="00AC6F9F" w:rsidRDefault="00AC6F9F" w:rsidP="00AC6F9F">
      <w:pPr>
        <w:pStyle w:val="PL"/>
        <w:rPr>
          <w:ins w:id="648" w:author="Maria Liang r1" w:date="2022-02-24T18:53:00Z"/>
          <w:lang w:val="en-US" w:eastAsia="es-ES"/>
        </w:rPr>
      </w:pPr>
      <w:ins w:id="649" w:author="Maria Liang r1" w:date="2022-02-24T18:53:00Z">
        <w:r w:rsidRPr="00AC6F9F">
          <w:rPr>
            <w:lang w:val="en-US" w:eastAsia="es-ES"/>
          </w:rPr>
          <w:t xml:space="preserve">        enum:</w:t>
        </w:r>
      </w:ins>
    </w:p>
    <w:p w14:paraId="7D1A0EDD" w14:textId="445FA09D" w:rsidR="00AC6F9F" w:rsidRPr="00AC6F9F" w:rsidRDefault="00AC6F9F" w:rsidP="00AC6F9F">
      <w:pPr>
        <w:pStyle w:val="PL"/>
        <w:rPr>
          <w:ins w:id="650" w:author="Maria Liang r1" w:date="2022-02-24T18:53:00Z"/>
          <w:lang w:val="en-US" w:eastAsia="es-ES"/>
        </w:rPr>
      </w:pPr>
      <w:ins w:id="651" w:author="Maria Liang r1" w:date="2022-02-24T18:53:00Z">
        <w:r w:rsidRPr="00AC6F9F">
          <w:rPr>
            <w:lang w:val="en-US" w:eastAsia="es-ES"/>
          </w:rPr>
          <w:t xml:space="preserve">          - </w:t>
        </w:r>
      </w:ins>
      <w:ins w:id="652" w:author="Maria Liang r1" w:date="2022-02-24T18:54:00Z">
        <w:r>
          <w:rPr>
            <w:lang w:val="en-US" w:eastAsia="es-ES"/>
          </w:rPr>
          <w:t>EAS</w:t>
        </w:r>
      </w:ins>
      <w:ins w:id="653" w:author="Maria Liang r1" w:date="2022-02-24T18:53:00Z">
        <w:r w:rsidRPr="00AC6F9F">
          <w:rPr>
            <w:lang w:val="en-US" w:eastAsia="es-ES"/>
          </w:rPr>
          <w:t>_</w:t>
        </w:r>
      </w:ins>
      <w:ins w:id="654" w:author="Maria Liang r1" w:date="2022-02-24T18:54:00Z">
        <w:r>
          <w:rPr>
            <w:lang w:val="en-US" w:eastAsia="es-ES"/>
          </w:rPr>
          <w:t>INFO_CHG</w:t>
        </w:r>
      </w:ins>
    </w:p>
    <w:p w14:paraId="50808AE1" w14:textId="063B9EA7" w:rsidR="00AC6F9F" w:rsidRDefault="00AC6F9F" w:rsidP="00AC6F9F">
      <w:pPr>
        <w:pStyle w:val="PL"/>
        <w:rPr>
          <w:ins w:id="655" w:author="Maria Liang r1" w:date="2022-02-24T18:55:00Z"/>
          <w:lang w:val="en-US" w:eastAsia="es-ES"/>
        </w:rPr>
      </w:pPr>
      <w:ins w:id="656" w:author="Maria Liang r1" w:date="2022-02-24T18:53:00Z">
        <w:r w:rsidRPr="00AC6F9F">
          <w:rPr>
            <w:lang w:val="en-US" w:eastAsia="es-ES"/>
          </w:rPr>
          <w:lastRenderedPageBreak/>
          <w:t xml:space="preserve">      - type: string</w:t>
        </w:r>
      </w:ins>
    </w:p>
    <w:p w14:paraId="034BD441" w14:textId="77777777" w:rsidR="00AC6F9F" w:rsidRPr="00AC6F9F" w:rsidRDefault="00AC6F9F" w:rsidP="00AC6F9F">
      <w:pPr>
        <w:pStyle w:val="PL"/>
        <w:rPr>
          <w:ins w:id="657" w:author="Maria Liang r1" w:date="2022-02-24T18:56:00Z"/>
          <w:lang w:val="en-US" w:eastAsia="es-ES"/>
        </w:rPr>
      </w:pPr>
      <w:ins w:id="658" w:author="Maria Liang r1" w:date="2022-02-24T18:56:00Z">
        <w:r w:rsidRPr="00AC6F9F">
          <w:rPr>
            <w:lang w:val="en-US" w:eastAsia="es-ES"/>
          </w:rPr>
          <w:t xml:space="preserve">      description: &gt;</w:t>
        </w:r>
      </w:ins>
    </w:p>
    <w:p w14:paraId="0F1A80DB" w14:textId="77777777" w:rsidR="00AC6F9F" w:rsidRPr="00AC6F9F" w:rsidRDefault="00AC6F9F" w:rsidP="00AC6F9F">
      <w:pPr>
        <w:pStyle w:val="PL"/>
        <w:rPr>
          <w:ins w:id="659" w:author="Maria Liang r1" w:date="2022-02-24T18:56:00Z"/>
          <w:lang w:val="en-US" w:eastAsia="es-ES"/>
        </w:rPr>
      </w:pPr>
      <w:ins w:id="660" w:author="Maria Liang r1" w:date="2022-02-24T18:56:00Z">
        <w:r w:rsidRPr="00AC6F9F">
          <w:rPr>
            <w:lang w:val="en-US" w:eastAsia="es-ES"/>
          </w:rPr>
          <w:t xml:space="preserve">        Possible values are</w:t>
        </w:r>
      </w:ins>
    </w:p>
    <w:p w14:paraId="38422D08" w14:textId="24D0DEF5" w:rsidR="00AC6F9F" w:rsidRDefault="00AC6F9F" w:rsidP="00AC6F9F">
      <w:pPr>
        <w:pStyle w:val="PL"/>
        <w:rPr>
          <w:ins w:id="661" w:author="Maria Liang r1" w:date="2022-02-24T18:53:00Z"/>
          <w:lang w:val="en-US" w:eastAsia="es-ES"/>
        </w:rPr>
      </w:pPr>
      <w:ins w:id="662" w:author="Maria Liang r1" w:date="2022-02-24T18:56:00Z">
        <w:r w:rsidRPr="00AC6F9F">
          <w:rPr>
            <w:lang w:val="en-US" w:eastAsia="es-ES"/>
          </w:rPr>
          <w:t xml:space="preserve">        - </w:t>
        </w:r>
      </w:ins>
      <w:ins w:id="663" w:author="Maria Liang r1" w:date="2022-02-24T18:57:00Z">
        <w:r>
          <w:rPr>
            <w:lang w:val="en-US" w:eastAsia="es-ES"/>
          </w:rPr>
          <w:t>EAS_INFO_CHG</w:t>
        </w:r>
      </w:ins>
      <w:ins w:id="664" w:author="Maria Liang r1" w:date="2022-02-24T18:56:00Z">
        <w:r w:rsidRPr="00AC6F9F">
          <w:rPr>
            <w:lang w:val="en-US" w:eastAsia="es-ES"/>
          </w:rPr>
          <w:t xml:space="preserve">: </w:t>
        </w:r>
      </w:ins>
      <w:ins w:id="665" w:author="Maria Liang r1" w:date="2022-02-24T18:57:00Z">
        <w:r w:rsidRPr="00AC6F9F">
          <w:rPr>
            <w:lang w:val="en-US" w:eastAsia="es-ES"/>
          </w:rPr>
          <w:t>Indicates that the EAS Deployment Information is changed.</w:t>
        </w:r>
      </w:ins>
    </w:p>
    <w:p w14:paraId="3BC8F6D5" w14:textId="77777777" w:rsidR="00AC6F9F" w:rsidRDefault="00AC6F9F" w:rsidP="00AC6F9F">
      <w:pPr>
        <w:pStyle w:val="PL"/>
        <w:rPr>
          <w:ins w:id="666" w:author="Maria Liang" w:date="2022-02-07T14:59:00Z"/>
          <w:lang w:val="en-US" w:eastAsia="es-ES"/>
        </w:rPr>
      </w:pPr>
    </w:p>
    <w:bookmarkEnd w:id="1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91C43" w14:textId="77777777" w:rsidR="00101945" w:rsidRDefault="00101945">
      <w:r>
        <w:separator/>
      </w:r>
    </w:p>
  </w:endnote>
  <w:endnote w:type="continuationSeparator" w:id="0">
    <w:p w14:paraId="57823CA4" w14:textId="77777777" w:rsidR="00101945" w:rsidRDefault="00101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1C921" w14:textId="77777777" w:rsidR="00101945" w:rsidRDefault="00101945">
      <w:r>
        <w:separator/>
      </w:r>
    </w:p>
  </w:footnote>
  <w:footnote w:type="continuationSeparator" w:id="0">
    <w:p w14:paraId="53EA1D52" w14:textId="77777777" w:rsidR="00101945" w:rsidRDefault="00101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C3262C" w:rsidRDefault="00C32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C3262C" w:rsidRDefault="00C32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C3262C" w:rsidRDefault="00C326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C3262C" w:rsidRDefault="00C32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9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AD35639"/>
    <w:multiLevelType w:val="hybridMultilevel"/>
    <w:tmpl w:val="51A8FDF6"/>
    <w:lvl w:ilvl="0" w:tplc="394438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2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6F0E3AE1"/>
    <w:multiLevelType w:val="hybridMultilevel"/>
    <w:tmpl w:val="C4EC2300"/>
    <w:lvl w:ilvl="0" w:tplc="B18CE1B4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5930B2"/>
    <w:multiLevelType w:val="hybridMultilevel"/>
    <w:tmpl w:val="22046C92"/>
    <w:lvl w:ilvl="0" w:tplc="DADE20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5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7"/>
  </w:num>
  <w:num w:numId="7">
    <w:abstractNumId w:val="23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8"/>
  </w:num>
  <w:num w:numId="11">
    <w:abstractNumId w:val="28"/>
  </w:num>
  <w:num w:numId="12">
    <w:abstractNumId w:val="16"/>
  </w:num>
  <w:num w:numId="13">
    <w:abstractNumId w:val="11"/>
  </w:num>
  <w:num w:numId="14">
    <w:abstractNumId w:val="13"/>
  </w:num>
  <w:num w:numId="15">
    <w:abstractNumId w:val="19"/>
  </w:num>
  <w:num w:numId="16">
    <w:abstractNumId w:val="5"/>
  </w:num>
  <w:num w:numId="17">
    <w:abstractNumId w:val="20"/>
  </w:num>
  <w:num w:numId="18">
    <w:abstractNumId w:val="9"/>
  </w:num>
  <w:num w:numId="19">
    <w:abstractNumId w:val="4"/>
  </w:num>
  <w:num w:numId="20">
    <w:abstractNumId w:val="7"/>
  </w:num>
  <w:num w:numId="21">
    <w:abstractNumId w:val="25"/>
  </w:num>
  <w:num w:numId="22">
    <w:abstractNumId w:val="12"/>
  </w:num>
  <w:num w:numId="23">
    <w:abstractNumId w:val="6"/>
  </w:num>
  <w:num w:numId="24">
    <w:abstractNumId w:val="21"/>
  </w:num>
  <w:num w:numId="25">
    <w:abstractNumId w:val="29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4"/>
  </w:num>
  <w:num w:numId="29">
    <w:abstractNumId w:val="8"/>
  </w:num>
  <w:num w:numId="30">
    <w:abstractNumId w:val="27"/>
  </w:num>
  <w:num w:numId="31">
    <w:abstractNumId w:val="10"/>
  </w:num>
  <w:num w:numId="32">
    <w:abstractNumId w:val="3"/>
  </w:num>
  <w:num w:numId="33">
    <w:abstractNumId w:val="22"/>
  </w:num>
  <w:num w:numId="34">
    <w:abstractNumId w:val="26"/>
  </w:num>
  <w:num w:numId="35">
    <w:abstractNumId w:val="2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32BB"/>
    <w:rsid w:val="00017D3E"/>
    <w:rsid w:val="000258F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0DE5"/>
    <w:rsid w:val="000440D1"/>
    <w:rsid w:val="000450BB"/>
    <w:rsid w:val="00045454"/>
    <w:rsid w:val="00046C4E"/>
    <w:rsid w:val="000544E2"/>
    <w:rsid w:val="00055FEE"/>
    <w:rsid w:val="000610A7"/>
    <w:rsid w:val="000665D8"/>
    <w:rsid w:val="00074692"/>
    <w:rsid w:val="0007511F"/>
    <w:rsid w:val="00081203"/>
    <w:rsid w:val="00081E00"/>
    <w:rsid w:val="00082134"/>
    <w:rsid w:val="000824D7"/>
    <w:rsid w:val="0008721D"/>
    <w:rsid w:val="0009260F"/>
    <w:rsid w:val="00096FF7"/>
    <w:rsid w:val="000A03A6"/>
    <w:rsid w:val="000A0769"/>
    <w:rsid w:val="000A0978"/>
    <w:rsid w:val="000A21E8"/>
    <w:rsid w:val="000A2FC4"/>
    <w:rsid w:val="000A4387"/>
    <w:rsid w:val="000A4553"/>
    <w:rsid w:val="000A4E32"/>
    <w:rsid w:val="000B05C1"/>
    <w:rsid w:val="000B4CFC"/>
    <w:rsid w:val="000C286E"/>
    <w:rsid w:val="000C4005"/>
    <w:rsid w:val="000C5936"/>
    <w:rsid w:val="000D4354"/>
    <w:rsid w:val="000D5273"/>
    <w:rsid w:val="000D59D6"/>
    <w:rsid w:val="000E3F93"/>
    <w:rsid w:val="000E5B0F"/>
    <w:rsid w:val="000E5B31"/>
    <w:rsid w:val="000E6463"/>
    <w:rsid w:val="000E721B"/>
    <w:rsid w:val="000E7BB4"/>
    <w:rsid w:val="00101945"/>
    <w:rsid w:val="0011204A"/>
    <w:rsid w:val="00114584"/>
    <w:rsid w:val="00114655"/>
    <w:rsid w:val="00114913"/>
    <w:rsid w:val="00116BD7"/>
    <w:rsid w:val="00117D41"/>
    <w:rsid w:val="00120A31"/>
    <w:rsid w:val="00121E1E"/>
    <w:rsid w:val="0012204D"/>
    <w:rsid w:val="00123A01"/>
    <w:rsid w:val="0012596A"/>
    <w:rsid w:val="00131604"/>
    <w:rsid w:val="0013595B"/>
    <w:rsid w:val="00135AD0"/>
    <w:rsid w:val="001378C8"/>
    <w:rsid w:val="00140C67"/>
    <w:rsid w:val="00140E37"/>
    <w:rsid w:val="001452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30E5"/>
    <w:rsid w:val="001677F1"/>
    <w:rsid w:val="00176287"/>
    <w:rsid w:val="001808EA"/>
    <w:rsid w:val="00180ACE"/>
    <w:rsid w:val="001815A7"/>
    <w:rsid w:val="00183C51"/>
    <w:rsid w:val="001866A5"/>
    <w:rsid w:val="00194B54"/>
    <w:rsid w:val="001952DB"/>
    <w:rsid w:val="00196A2C"/>
    <w:rsid w:val="001A40F6"/>
    <w:rsid w:val="001B00DF"/>
    <w:rsid w:val="001B35B2"/>
    <w:rsid w:val="001B555F"/>
    <w:rsid w:val="001C2A8A"/>
    <w:rsid w:val="001C3C69"/>
    <w:rsid w:val="001C55A2"/>
    <w:rsid w:val="001C681B"/>
    <w:rsid w:val="001D42F8"/>
    <w:rsid w:val="001D540A"/>
    <w:rsid w:val="001D58EE"/>
    <w:rsid w:val="001D603D"/>
    <w:rsid w:val="001E18A1"/>
    <w:rsid w:val="001E4D67"/>
    <w:rsid w:val="001E566B"/>
    <w:rsid w:val="001F02BF"/>
    <w:rsid w:val="001F5F38"/>
    <w:rsid w:val="001F6928"/>
    <w:rsid w:val="002005FF"/>
    <w:rsid w:val="0020713E"/>
    <w:rsid w:val="00211F1B"/>
    <w:rsid w:val="002127C7"/>
    <w:rsid w:val="002151D1"/>
    <w:rsid w:val="00222F21"/>
    <w:rsid w:val="00223DEF"/>
    <w:rsid w:val="002257C3"/>
    <w:rsid w:val="00230F78"/>
    <w:rsid w:val="0023166A"/>
    <w:rsid w:val="00234C2D"/>
    <w:rsid w:val="00235803"/>
    <w:rsid w:val="00237114"/>
    <w:rsid w:val="00240C74"/>
    <w:rsid w:val="00245C91"/>
    <w:rsid w:val="002522CC"/>
    <w:rsid w:val="002539C5"/>
    <w:rsid w:val="00256B01"/>
    <w:rsid w:val="00261228"/>
    <w:rsid w:val="002643D0"/>
    <w:rsid w:val="002656C7"/>
    <w:rsid w:val="0026674A"/>
    <w:rsid w:val="00275F79"/>
    <w:rsid w:val="0027798A"/>
    <w:rsid w:val="00277D67"/>
    <w:rsid w:val="00283772"/>
    <w:rsid w:val="00285766"/>
    <w:rsid w:val="0029131A"/>
    <w:rsid w:val="002922C9"/>
    <w:rsid w:val="002A0C1C"/>
    <w:rsid w:val="002A260A"/>
    <w:rsid w:val="002A658D"/>
    <w:rsid w:val="002A7875"/>
    <w:rsid w:val="002A79B1"/>
    <w:rsid w:val="002C1335"/>
    <w:rsid w:val="002C31E2"/>
    <w:rsid w:val="002C45DC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2F60F9"/>
    <w:rsid w:val="00300E50"/>
    <w:rsid w:val="00302369"/>
    <w:rsid w:val="00303561"/>
    <w:rsid w:val="003039A0"/>
    <w:rsid w:val="00304876"/>
    <w:rsid w:val="003063DB"/>
    <w:rsid w:val="003067AA"/>
    <w:rsid w:val="00306F76"/>
    <w:rsid w:val="00307AC3"/>
    <w:rsid w:val="00315BCD"/>
    <w:rsid w:val="00316068"/>
    <w:rsid w:val="00316234"/>
    <w:rsid w:val="00316E31"/>
    <w:rsid w:val="00320A1A"/>
    <w:rsid w:val="003226C5"/>
    <w:rsid w:val="003234EB"/>
    <w:rsid w:val="00324664"/>
    <w:rsid w:val="00327F72"/>
    <w:rsid w:val="0033097E"/>
    <w:rsid w:val="00331C81"/>
    <w:rsid w:val="0033294B"/>
    <w:rsid w:val="00337D4F"/>
    <w:rsid w:val="00341BE5"/>
    <w:rsid w:val="00347518"/>
    <w:rsid w:val="00350FB1"/>
    <w:rsid w:val="00351DBC"/>
    <w:rsid w:val="00354706"/>
    <w:rsid w:val="0035565F"/>
    <w:rsid w:val="00362A2C"/>
    <w:rsid w:val="00373C92"/>
    <w:rsid w:val="003875E3"/>
    <w:rsid w:val="003A3DF2"/>
    <w:rsid w:val="003A4EFA"/>
    <w:rsid w:val="003A7E12"/>
    <w:rsid w:val="003C11B4"/>
    <w:rsid w:val="003D06D9"/>
    <w:rsid w:val="003D0793"/>
    <w:rsid w:val="003D1F21"/>
    <w:rsid w:val="003D325E"/>
    <w:rsid w:val="003D3C0F"/>
    <w:rsid w:val="003D6018"/>
    <w:rsid w:val="003E2E43"/>
    <w:rsid w:val="003E341C"/>
    <w:rsid w:val="003E57F9"/>
    <w:rsid w:val="003E729C"/>
    <w:rsid w:val="003F3353"/>
    <w:rsid w:val="003F6622"/>
    <w:rsid w:val="004007CF"/>
    <w:rsid w:val="00402DC9"/>
    <w:rsid w:val="0040555D"/>
    <w:rsid w:val="004149DC"/>
    <w:rsid w:val="004151F6"/>
    <w:rsid w:val="00417994"/>
    <w:rsid w:val="00417D81"/>
    <w:rsid w:val="00420B50"/>
    <w:rsid w:val="00422624"/>
    <w:rsid w:val="0042420D"/>
    <w:rsid w:val="0042760F"/>
    <w:rsid w:val="0043228B"/>
    <w:rsid w:val="00432DA0"/>
    <w:rsid w:val="00434154"/>
    <w:rsid w:val="004347F2"/>
    <w:rsid w:val="00436D5E"/>
    <w:rsid w:val="004403ED"/>
    <w:rsid w:val="0044339F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84A8D"/>
    <w:rsid w:val="00486481"/>
    <w:rsid w:val="004872AA"/>
    <w:rsid w:val="0049193C"/>
    <w:rsid w:val="00493962"/>
    <w:rsid w:val="00494820"/>
    <w:rsid w:val="004A418A"/>
    <w:rsid w:val="004C031B"/>
    <w:rsid w:val="004C16F3"/>
    <w:rsid w:val="004C2873"/>
    <w:rsid w:val="004D1498"/>
    <w:rsid w:val="004D74E5"/>
    <w:rsid w:val="004E12BD"/>
    <w:rsid w:val="004E493C"/>
    <w:rsid w:val="004E762D"/>
    <w:rsid w:val="004F1E07"/>
    <w:rsid w:val="004F3BF8"/>
    <w:rsid w:val="00500A21"/>
    <w:rsid w:val="00503126"/>
    <w:rsid w:val="00503A4C"/>
    <w:rsid w:val="005065E6"/>
    <w:rsid w:val="00512E63"/>
    <w:rsid w:val="00515638"/>
    <w:rsid w:val="00516A07"/>
    <w:rsid w:val="0051789F"/>
    <w:rsid w:val="00523E02"/>
    <w:rsid w:val="00524C4E"/>
    <w:rsid w:val="00530847"/>
    <w:rsid w:val="00532617"/>
    <w:rsid w:val="00534C65"/>
    <w:rsid w:val="005447FB"/>
    <w:rsid w:val="005477A9"/>
    <w:rsid w:val="00547C99"/>
    <w:rsid w:val="00555445"/>
    <w:rsid w:val="00557D07"/>
    <w:rsid w:val="00563588"/>
    <w:rsid w:val="0057636F"/>
    <w:rsid w:val="005818D8"/>
    <w:rsid w:val="0058652E"/>
    <w:rsid w:val="00591384"/>
    <w:rsid w:val="00592D3A"/>
    <w:rsid w:val="005A0811"/>
    <w:rsid w:val="005A2282"/>
    <w:rsid w:val="005A25BF"/>
    <w:rsid w:val="005A28BF"/>
    <w:rsid w:val="005A37CD"/>
    <w:rsid w:val="005A4ABF"/>
    <w:rsid w:val="005A7EFE"/>
    <w:rsid w:val="005B0769"/>
    <w:rsid w:val="005B4B6B"/>
    <w:rsid w:val="005B4D6B"/>
    <w:rsid w:val="005B56A9"/>
    <w:rsid w:val="005B58A8"/>
    <w:rsid w:val="005C07E4"/>
    <w:rsid w:val="005C23EC"/>
    <w:rsid w:val="005C2991"/>
    <w:rsid w:val="005C77E4"/>
    <w:rsid w:val="005D79C1"/>
    <w:rsid w:val="005F588B"/>
    <w:rsid w:val="00611A4F"/>
    <w:rsid w:val="00612A35"/>
    <w:rsid w:val="00616A91"/>
    <w:rsid w:val="00617F00"/>
    <w:rsid w:val="00622A9C"/>
    <w:rsid w:val="00632B6A"/>
    <w:rsid w:val="00634A4E"/>
    <w:rsid w:val="00640B8F"/>
    <w:rsid w:val="006422B3"/>
    <w:rsid w:val="00642519"/>
    <w:rsid w:val="00643F0C"/>
    <w:rsid w:val="0064528C"/>
    <w:rsid w:val="00651A8F"/>
    <w:rsid w:val="0065758D"/>
    <w:rsid w:val="00660565"/>
    <w:rsid w:val="0066336B"/>
    <w:rsid w:val="00664119"/>
    <w:rsid w:val="00664173"/>
    <w:rsid w:val="00675878"/>
    <w:rsid w:val="00680FC5"/>
    <w:rsid w:val="00681A30"/>
    <w:rsid w:val="00682EEF"/>
    <w:rsid w:val="00684F52"/>
    <w:rsid w:val="00690D17"/>
    <w:rsid w:val="00692727"/>
    <w:rsid w:val="0069448A"/>
    <w:rsid w:val="0069779E"/>
    <w:rsid w:val="006A4596"/>
    <w:rsid w:val="006A5B88"/>
    <w:rsid w:val="006B071B"/>
    <w:rsid w:val="006B0841"/>
    <w:rsid w:val="006B1A3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460"/>
    <w:rsid w:val="006D0230"/>
    <w:rsid w:val="006D7759"/>
    <w:rsid w:val="006D7761"/>
    <w:rsid w:val="006E1F9E"/>
    <w:rsid w:val="006E28BA"/>
    <w:rsid w:val="006E5078"/>
    <w:rsid w:val="006E7874"/>
    <w:rsid w:val="006F0CF7"/>
    <w:rsid w:val="006F3CC5"/>
    <w:rsid w:val="006F494A"/>
    <w:rsid w:val="006F58FC"/>
    <w:rsid w:val="006F7963"/>
    <w:rsid w:val="007021E2"/>
    <w:rsid w:val="00702EF3"/>
    <w:rsid w:val="00704388"/>
    <w:rsid w:val="00707398"/>
    <w:rsid w:val="0071005C"/>
    <w:rsid w:val="00713F23"/>
    <w:rsid w:val="00716695"/>
    <w:rsid w:val="007220F3"/>
    <w:rsid w:val="0072742B"/>
    <w:rsid w:val="007312CF"/>
    <w:rsid w:val="007333F2"/>
    <w:rsid w:val="00733484"/>
    <w:rsid w:val="00733773"/>
    <w:rsid w:val="00735118"/>
    <w:rsid w:val="00735370"/>
    <w:rsid w:val="007420F5"/>
    <w:rsid w:val="00743ED2"/>
    <w:rsid w:val="007469E0"/>
    <w:rsid w:val="007474A9"/>
    <w:rsid w:val="007617E4"/>
    <w:rsid w:val="0076189B"/>
    <w:rsid w:val="00761AF1"/>
    <w:rsid w:val="00763B5F"/>
    <w:rsid w:val="0076492B"/>
    <w:rsid w:val="0076516B"/>
    <w:rsid w:val="00771E50"/>
    <w:rsid w:val="00771EF2"/>
    <w:rsid w:val="00772975"/>
    <w:rsid w:val="00774B6B"/>
    <w:rsid w:val="00775F80"/>
    <w:rsid w:val="0078048B"/>
    <w:rsid w:val="00784600"/>
    <w:rsid w:val="00784E7E"/>
    <w:rsid w:val="007850CB"/>
    <w:rsid w:val="00791C14"/>
    <w:rsid w:val="007921A8"/>
    <w:rsid w:val="0079446F"/>
    <w:rsid w:val="007A0BEF"/>
    <w:rsid w:val="007A3939"/>
    <w:rsid w:val="007A4EEC"/>
    <w:rsid w:val="007A68A7"/>
    <w:rsid w:val="007C2918"/>
    <w:rsid w:val="007C2AC1"/>
    <w:rsid w:val="007C6E84"/>
    <w:rsid w:val="007C7042"/>
    <w:rsid w:val="007D5E48"/>
    <w:rsid w:val="007D6B61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10FF"/>
    <w:rsid w:val="00815E04"/>
    <w:rsid w:val="00817F35"/>
    <w:rsid w:val="0082525A"/>
    <w:rsid w:val="00825F45"/>
    <w:rsid w:val="00826C7A"/>
    <w:rsid w:val="0082777B"/>
    <w:rsid w:val="00832312"/>
    <w:rsid w:val="00833B33"/>
    <w:rsid w:val="00833FC7"/>
    <w:rsid w:val="00835465"/>
    <w:rsid w:val="0083657B"/>
    <w:rsid w:val="008373BD"/>
    <w:rsid w:val="008378E4"/>
    <w:rsid w:val="00840B5D"/>
    <w:rsid w:val="008439D3"/>
    <w:rsid w:val="00850CB5"/>
    <w:rsid w:val="008510C0"/>
    <w:rsid w:val="008512BC"/>
    <w:rsid w:val="008569D8"/>
    <w:rsid w:val="008615C1"/>
    <w:rsid w:val="00861FF1"/>
    <w:rsid w:val="00862DB7"/>
    <w:rsid w:val="00864BFE"/>
    <w:rsid w:val="0086618C"/>
    <w:rsid w:val="0087098A"/>
    <w:rsid w:val="0087144F"/>
    <w:rsid w:val="008760C9"/>
    <w:rsid w:val="0089269D"/>
    <w:rsid w:val="008A5088"/>
    <w:rsid w:val="008B09ED"/>
    <w:rsid w:val="008B17E0"/>
    <w:rsid w:val="008B5A34"/>
    <w:rsid w:val="008B7E80"/>
    <w:rsid w:val="008C0CA9"/>
    <w:rsid w:val="008C1208"/>
    <w:rsid w:val="008C12B5"/>
    <w:rsid w:val="008C22B5"/>
    <w:rsid w:val="008C2674"/>
    <w:rsid w:val="008C6891"/>
    <w:rsid w:val="008E0BC8"/>
    <w:rsid w:val="008E1BDC"/>
    <w:rsid w:val="008E439A"/>
    <w:rsid w:val="008E60E7"/>
    <w:rsid w:val="008E6F83"/>
    <w:rsid w:val="008E7D44"/>
    <w:rsid w:val="008F1142"/>
    <w:rsid w:val="0090013F"/>
    <w:rsid w:val="00900A1A"/>
    <w:rsid w:val="00901686"/>
    <w:rsid w:val="00902340"/>
    <w:rsid w:val="0091215E"/>
    <w:rsid w:val="00914AC2"/>
    <w:rsid w:val="00915638"/>
    <w:rsid w:val="009337E2"/>
    <w:rsid w:val="00937B75"/>
    <w:rsid w:val="009400D0"/>
    <w:rsid w:val="00943DD7"/>
    <w:rsid w:val="0094415B"/>
    <w:rsid w:val="00946BBD"/>
    <w:rsid w:val="009602E0"/>
    <w:rsid w:val="0096061E"/>
    <w:rsid w:val="009621C6"/>
    <w:rsid w:val="0096600F"/>
    <w:rsid w:val="0097167A"/>
    <w:rsid w:val="009727A2"/>
    <w:rsid w:val="00974C89"/>
    <w:rsid w:val="00975969"/>
    <w:rsid w:val="00980FC8"/>
    <w:rsid w:val="0098110F"/>
    <w:rsid w:val="00982D01"/>
    <w:rsid w:val="00983C2B"/>
    <w:rsid w:val="00984C7A"/>
    <w:rsid w:val="0098645B"/>
    <w:rsid w:val="00990108"/>
    <w:rsid w:val="00996A97"/>
    <w:rsid w:val="009A2A48"/>
    <w:rsid w:val="009A41A3"/>
    <w:rsid w:val="009A7BA9"/>
    <w:rsid w:val="009B04FC"/>
    <w:rsid w:val="009B403A"/>
    <w:rsid w:val="009B4C51"/>
    <w:rsid w:val="009B4FEB"/>
    <w:rsid w:val="009B7510"/>
    <w:rsid w:val="009C0008"/>
    <w:rsid w:val="009C6149"/>
    <w:rsid w:val="009C65B4"/>
    <w:rsid w:val="009C66A6"/>
    <w:rsid w:val="009D4C88"/>
    <w:rsid w:val="009D4E28"/>
    <w:rsid w:val="009D58B8"/>
    <w:rsid w:val="009F566C"/>
    <w:rsid w:val="00A01F72"/>
    <w:rsid w:val="00A032AC"/>
    <w:rsid w:val="00A11379"/>
    <w:rsid w:val="00A11749"/>
    <w:rsid w:val="00A212FA"/>
    <w:rsid w:val="00A25E72"/>
    <w:rsid w:val="00A27E84"/>
    <w:rsid w:val="00A301BD"/>
    <w:rsid w:val="00A31914"/>
    <w:rsid w:val="00A3407C"/>
    <w:rsid w:val="00A371EF"/>
    <w:rsid w:val="00A40F98"/>
    <w:rsid w:val="00A41DA1"/>
    <w:rsid w:val="00A43299"/>
    <w:rsid w:val="00A432EE"/>
    <w:rsid w:val="00A436DA"/>
    <w:rsid w:val="00A51535"/>
    <w:rsid w:val="00A53D71"/>
    <w:rsid w:val="00A57143"/>
    <w:rsid w:val="00A575EE"/>
    <w:rsid w:val="00A702D0"/>
    <w:rsid w:val="00A70564"/>
    <w:rsid w:val="00A72211"/>
    <w:rsid w:val="00A74913"/>
    <w:rsid w:val="00A75939"/>
    <w:rsid w:val="00A82807"/>
    <w:rsid w:val="00A8498E"/>
    <w:rsid w:val="00A868C4"/>
    <w:rsid w:val="00A941F4"/>
    <w:rsid w:val="00AA02BB"/>
    <w:rsid w:val="00AA08DB"/>
    <w:rsid w:val="00AA1B52"/>
    <w:rsid w:val="00AA2F3D"/>
    <w:rsid w:val="00AA46E5"/>
    <w:rsid w:val="00AA5660"/>
    <w:rsid w:val="00AB3257"/>
    <w:rsid w:val="00AB4C55"/>
    <w:rsid w:val="00AC0315"/>
    <w:rsid w:val="00AC2911"/>
    <w:rsid w:val="00AC562B"/>
    <w:rsid w:val="00AC6F9F"/>
    <w:rsid w:val="00AD0D94"/>
    <w:rsid w:val="00AD435A"/>
    <w:rsid w:val="00AD66A1"/>
    <w:rsid w:val="00AE34F0"/>
    <w:rsid w:val="00AE51D0"/>
    <w:rsid w:val="00AE5A95"/>
    <w:rsid w:val="00AE5E84"/>
    <w:rsid w:val="00B01B82"/>
    <w:rsid w:val="00B01C9E"/>
    <w:rsid w:val="00B05013"/>
    <w:rsid w:val="00B07307"/>
    <w:rsid w:val="00B078E2"/>
    <w:rsid w:val="00B10E5F"/>
    <w:rsid w:val="00B13774"/>
    <w:rsid w:val="00B16FFC"/>
    <w:rsid w:val="00B213BA"/>
    <w:rsid w:val="00B2337F"/>
    <w:rsid w:val="00B263DA"/>
    <w:rsid w:val="00B2646D"/>
    <w:rsid w:val="00B277AB"/>
    <w:rsid w:val="00B30480"/>
    <w:rsid w:val="00B33B4A"/>
    <w:rsid w:val="00B36340"/>
    <w:rsid w:val="00B3784A"/>
    <w:rsid w:val="00B42D0F"/>
    <w:rsid w:val="00B42E1B"/>
    <w:rsid w:val="00B47669"/>
    <w:rsid w:val="00B5406C"/>
    <w:rsid w:val="00B61968"/>
    <w:rsid w:val="00B634EB"/>
    <w:rsid w:val="00B64DE7"/>
    <w:rsid w:val="00B75519"/>
    <w:rsid w:val="00B81C15"/>
    <w:rsid w:val="00B81E2B"/>
    <w:rsid w:val="00B83441"/>
    <w:rsid w:val="00B835F9"/>
    <w:rsid w:val="00B83C51"/>
    <w:rsid w:val="00B83D17"/>
    <w:rsid w:val="00B8420D"/>
    <w:rsid w:val="00B86C7D"/>
    <w:rsid w:val="00B9344B"/>
    <w:rsid w:val="00B94AC2"/>
    <w:rsid w:val="00B95257"/>
    <w:rsid w:val="00B95424"/>
    <w:rsid w:val="00B96FD3"/>
    <w:rsid w:val="00BA7926"/>
    <w:rsid w:val="00BC3F6B"/>
    <w:rsid w:val="00BC3FD2"/>
    <w:rsid w:val="00BD0BB3"/>
    <w:rsid w:val="00BD5261"/>
    <w:rsid w:val="00BE436E"/>
    <w:rsid w:val="00BE51DA"/>
    <w:rsid w:val="00BF2CAA"/>
    <w:rsid w:val="00BF47CB"/>
    <w:rsid w:val="00BF62C7"/>
    <w:rsid w:val="00C0178D"/>
    <w:rsid w:val="00C05760"/>
    <w:rsid w:val="00C06786"/>
    <w:rsid w:val="00C070C3"/>
    <w:rsid w:val="00C11140"/>
    <w:rsid w:val="00C12023"/>
    <w:rsid w:val="00C12F92"/>
    <w:rsid w:val="00C20BC6"/>
    <w:rsid w:val="00C2608D"/>
    <w:rsid w:val="00C31D8E"/>
    <w:rsid w:val="00C3249B"/>
    <w:rsid w:val="00C3262C"/>
    <w:rsid w:val="00C363CE"/>
    <w:rsid w:val="00C434DB"/>
    <w:rsid w:val="00C43828"/>
    <w:rsid w:val="00C47D6E"/>
    <w:rsid w:val="00C5267A"/>
    <w:rsid w:val="00C64652"/>
    <w:rsid w:val="00C6688E"/>
    <w:rsid w:val="00C71542"/>
    <w:rsid w:val="00C72023"/>
    <w:rsid w:val="00C80C45"/>
    <w:rsid w:val="00C832A7"/>
    <w:rsid w:val="00C83AA0"/>
    <w:rsid w:val="00C83B78"/>
    <w:rsid w:val="00C87A19"/>
    <w:rsid w:val="00C90532"/>
    <w:rsid w:val="00C934CA"/>
    <w:rsid w:val="00C93BEE"/>
    <w:rsid w:val="00CB1BB1"/>
    <w:rsid w:val="00CB25BA"/>
    <w:rsid w:val="00CC2BA2"/>
    <w:rsid w:val="00CC322E"/>
    <w:rsid w:val="00CD07F5"/>
    <w:rsid w:val="00CD19D2"/>
    <w:rsid w:val="00CE40FA"/>
    <w:rsid w:val="00CE56FE"/>
    <w:rsid w:val="00CE6578"/>
    <w:rsid w:val="00CF49E3"/>
    <w:rsid w:val="00D1079B"/>
    <w:rsid w:val="00D12BF8"/>
    <w:rsid w:val="00D200A2"/>
    <w:rsid w:val="00D208F5"/>
    <w:rsid w:val="00D231E1"/>
    <w:rsid w:val="00D2355E"/>
    <w:rsid w:val="00D244AC"/>
    <w:rsid w:val="00D32FF8"/>
    <w:rsid w:val="00D46076"/>
    <w:rsid w:val="00D51A67"/>
    <w:rsid w:val="00D524F5"/>
    <w:rsid w:val="00D54779"/>
    <w:rsid w:val="00D56CE8"/>
    <w:rsid w:val="00D65FE5"/>
    <w:rsid w:val="00D71D52"/>
    <w:rsid w:val="00D810EF"/>
    <w:rsid w:val="00D93481"/>
    <w:rsid w:val="00D95019"/>
    <w:rsid w:val="00D969B8"/>
    <w:rsid w:val="00D96CB5"/>
    <w:rsid w:val="00DA1F8F"/>
    <w:rsid w:val="00DA2E21"/>
    <w:rsid w:val="00DB5D76"/>
    <w:rsid w:val="00DB6128"/>
    <w:rsid w:val="00DC225E"/>
    <w:rsid w:val="00DC4B34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1D05"/>
    <w:rsid w:val="00DE20B8"/>
    <w:rsid w:val="00DE24EC"/>
    <w:rsid w:val="00DE2713"/>
    <w:rsid w:val="00DE758E"/>
    <w:rsid w:val="00DF35D9"/>
    <w:rsid w:val="00E021AA"/>
    <w:rsid w:val="00E02DAC"/>
    <w:rsid w:val="00E12490"/>
    <w:rsid w:val="00E1492C"/>
    <w:rsid w:val="00E159BB"/>
    <w:rsid w:val="00E2491B"/>
    <w:rsid w:val="00E25A71"/>
    <w:rsid w:val="00E36B5F"/>
    <w:rsid w:val="00E408DB"/>
    <w:rsid w:val="00E42238"/>
    <w:rsid w:val="00E46BC3"/>
    <w:rsid w:val="00E47FE7"/>
    <w:rsid w:val="00E521D7"/>
    <w:rsid w:val="00E635BA"/>
    <w:rsid w:val="00E63DF8"/>
    <w:rsid w:val="00E652FE"/>
    <w:rsid w:val="00E74D53"/>
    <w:rsid w:val="00E8026F"/>
    <w:rsid w:val="00E9156A"/>
    <w:rsid w:val="00EA3411"/>
    <w:rsid w:val="00EA59DC"/>
    <w:rsid w:val="00EA749D"/>
    <w:rsid w:val="00EB3BD2"/>
    <w:rsid w:val="00EB56F4"/>
    <w:rsid w:val="00EC622C"/>
    <w:rsid w:val="00EC67CF"/>
    <w:rsid w:val="00EC7660"/>
    <w:rsid w:val="00ED29FA"/>
    <w:rsid w:val="00ED3458"/>
    <w:rsid w:val="00ED4AE2"/>
    <w:rsid w:val="00EE2FA8"/>
    <w:rsid w:val="00EE509E"/>
    <w:rsid w:val="00EF2B30"/>
    <w:rsid w:val="00EF57D7"/>
    <w:rsid w:val="00EF67D2"/>
    <w:rsid w:val="00EF7A71"/>
    <w:rsid w:val="00F0277E"/>
    <w:rsid w:val="00F04B4D"/>
    <w:rsid w:val="00F04F90"/>
    <w:rsid w:val="00F0520B"/>
    <w:rsid w:val="00F17E34"/>
    <w:rsid w:val="00F25C74"/>
    <w:rsid w:val="00F27B7B"/>
    <w:rsid w:val="00F343C5"/>
    <w:rsid w:val="00F36B7A"/>
    <w:rsid w:val="00F37ECC"/>
    <w:rsid w:val="00F420DC"/>
    <w:rsid w:val="00F4367C"/>
    <w:rsid w:val="00F45187"/>
    <w:rsid w:val="00F503F5"/>
    <w:rsid w:val="00F52218"/>
    <w:rsid w:val="00F53197"/>
    <w:rsid w:val="00F7115C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721C"/>
    <w:rsid w:val="00FC3063"/>
    <w:rsid w:val="00FC62CE"/>
    <w:rsid w:val="00FD1A6F"/>
    <w:rsid w:val="00FD1D29"/>
    <w:rsid w:val="00FD274D"/>
    <w:rsid w:val="00FD31C4"/>
    <w:rsid w:val="00FD3300"/>
    <w:rsid w:val="00FD3EA9"/>
    <w:rsid w:val="00FD6DB2"/>
    <w:rsid w:val="00FD7109"/>
    <w:rsid w:val="00FD7155"/>
    <w:rsid w:val="00FE3202"/>
    <w:rsid w:val="00FE705D"/>
    <w:rsid w:val="00FF1F25"/>
    <w:rsid w:val="00FF386D"/>
    <w:rsid w:val="00FF3B69"/>
    <w:rsid w:val="00FF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paragraph" w:customStyle="1" w:styleId="TemplateH4">
    <w:name w:val="TemplateH4"/>
    <w:basedOn w:val="Normal"/>
    <w:qFormat/>
    <w:rsid w:val="006B1A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6B1A3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B1A3B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6B1A3B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6B1A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B1A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1A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1977</Words>
  <Characters>11275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13226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2022-02-24T10:47:00Z</dcterms:created>
  <dcterms:modified xsi:type="dcterms:W3CDTF">2022-02-24T10:58:00Z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